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9BF9670" w:rsidR="00E40877" w:rsidRPr="003D3E43"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7F04DD">
        <w:rPr>
          <w:b/>
          <w:noProof/>
          <w:sz w:val="24"/>
          <w:lang w:val="en-DE"/>
        </w:rPr>
        <w:t>5</w:t>
      </w:r>
      <w:r>
        <w:rPr>
          <w:b/>
          <w:i/>
          <w:noProof/>
          <w:sz w:val="28"/>
        </w:rPr>
        <w:tab/>
      </w:r>
      <w:r>
        <w:rPr>
          <w:b/>
          <w:noProof/>
          <w:sz w:val="24"/>
        </w:rPr>
        <w:t>C4-2</w:t>
      </w:r>
      <w:r w:rsidR="00CE5050">
        <w:rPr>
          <w:b/>
          <w:noProof/>
          <w:sz w:val="24"/>
        </w:rPr>
        <w:t>4</w:t>
      </w:r>
      <w:r w:rsidR="00174A63">
        <w:rPr>
          <w:b/>
          <w:noProof/>
          <w:sz w:val="24"/>
          <w:lang w:val="en-DE"/>
        </w:rPr>
        <w:t>4</w:t>
      </w:r>
      <w:r w:rsidR="003D3E43">
        <w:rPr>
          <w:b/>
          <w:noProof/>
          <w:sz w:val="24"/>
          <w:lang w:val="en-DE"/>
        </w:rPr>
        <w:t>242</w:t>
      </w:r>
    </w:p>
    <w:p w14:paraId="379092B6" w14:textId="3F6D1AB4" w:rsidR="00E40877" w:rsidRDefault="007F04DD" w:rsidP="00E40877">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57C0"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w:t>
            </w:r>
            <w:r w:rsidR="005D2542">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929D9" w:rsidR="001E41F3" w:rsidRPr="00410371" w:rsidRDefault="001A417D" w:rsidP="00547111">
            <w:pPr>
              <w:pStyle w:val="CRCoverPage"/>
              <w:spacing w:after="0"/>
              <w:rPr>
                <w:noProof/>
              </w:rPr>
            </w:pPr>
            <w:fldSimple w:instr=" DOCPROPERTY  Cr#  \* MERGEFORMAT ">
              <w:r w:rsidR="003D3E43">
                <w:rPr>
                  <w:b/>
                  <w:noProof/>
                  <w:sz w:val="28"/>
                  <w:lang w:val="en-DE"/>
                </w:rPr>
                <w:t>1128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1A417D" w:rsidP="00E13F3D">
            <w:pPr>
              <w:pStyle w:val="CRCoverPage"/>
              <w:spacing w:after="0"/>
              <w:jc w:val="center"/>
              <w:rPr>
                <w:b/>
                <w:noProof/>
                <w:lang w:val="en-DE"/>
              </w:rPr>
            </w:pPr>
            <w:fldSimple w:instr=" DOCPROPERTY  Revision  \* MERGEFORMAT ">
              <w:r w:rsidR="000B0102">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1A417D">
            <w:pPr>
              <w:pStyle w:val="CRCoverPage"/>
              <w:spacing w:after="0"/>
              <w:jc w:val="center"/>
              <w:rPr>
                <w:noProof/>
                <w:sz w:val="28"/>
              </w:rPr>
            </w:pPr>
            <w:fldSimple w:instr=" DOCPROPERTY  Version  \* MERGEFORMAT ">
              <w:r w:rsidR="000B0102">
                <w:rPr>
                  <w:b/>
                  <w:noProof/>
                  <w:sz w:val="28"/>
                  <w:lang w:val="en-DE"/>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0DE0B" w:rsidR="001E41F3" w:rsidRPr="00737AF5" w:rsidRDefault="00E85947">
            <w:pPr>
              <w:pStyle w:val="CRCoverPage"/>
              <w:spacing w:after="0"/>
              <w:ind w:left="100"/>
              <w:rPr>
                <w:noProof/>
                <w:lang w:val="en-DE"/>
              </w:rPr>
            </w:pPr>
            <w:r>
              <w:rPr>
                <w:noProof/>
                <w:lang w:val="en-DE"/>
              </w:rPr>
              <w:t>Updating</w:t>
            </w:r>
            <w:r w:rsidR="00146F71" w:rsidRPr="00146F71">
              <w:rPr>
                <w:noProof/>
                <w:lang w:val="en-DE"/>
              </w:rPr>
              <w:t xml:space="preserve"> AMF event filter </w:t>
            </w:r>
            <w:r>
              <w:rPr>
                <w:noProof/>
                <w:lang w:val="en-DE"/>
              </w:rPr>
              <w:t>to support</w:t>
            </w:r>
            <w:r w:rsidR="00146F71" w:rsidRPr="00146F71">
              <w:rPr>
                <w:noProof/>
                <w:lang w:val="en-DE"/>
              </w:rPr>
              <w:t xml:space="preserve"> </w:t>
            </w:r>
            <w:r w:rsidR="003F5D45">
              <w:t>o</w:t>
            </w:r>
            <w:r w:rsidR="003F5D45" w:rsidRPr="006B3853">
              <w:t>n-demand broadcast of GNSS 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ACE5C" w:rsidR="001E41F3" w:rsidRDefault="001A417D">
            <w:pPr>
              <w:pStyle w:val="CRCoverPage"/>
              <w:spacing w:after="0"/>
              <w:ind w:left="100"/>
              <w:rPr>
                <w:noProof/>
              </w:rPr>
            </w:pPr>
            <w:fldSimple w:instr=" DOCPROPERTY  RelatedWis  \* MERGEFORMAT ">
              <w:r w:rsidR="004D3709" w:rsidRPr="004D3709">
                <w:rPr>
                  <w:noProof/>
                  <w:lang w:val="en-DE"/>
                </w:rPr>
                <w:t>TEI19_OBGAD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9BA7" w:rsidR="001E41F3" w:rsidRPr="00454C44" w:rsidRDefault="000B0102">
            <w:pPr>
              <w:pStyle w:val="CRCoverPage"/>
              <w:spacing w:after="0"/>
              <w:ind w:left="100"/>
              <w:rPr>
                <w:noProof/>
                <w:lang w:val="en-DE"/>
              </w:rPr>
            </w:pPr>
            <w:r>
              <w:rPr>
                <w:noProof/>
              </w:rPr>
              <w:t>2024-</w:t>
            </w:r>
            <w:r w:rsidR="00454C44">
              <w:rPr>
                <w:noProof/>
                <w:lang w:val="en-DE"/>
              </w:rPr>
              <w:t>10</w:t>
            </w:r>
            <w:r>
              <w:rPr>
                <w:noProof/>
              </w:rPr>
              <w:t>-</w:t>
            </w:r>
            <w:r w:rsidR="00454C44">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4F428" w:rsidR="001E41F3" w:rsidRDefault="001A417D" w:rsidP="00D24991">
            <w:pPr>
              <w:pStyle w:val="CRCoverPage"/>
              <w:spacing w:after="0"/>
              <w:ind w:left="100" w:right="-609"/>
              <w:rPr>
                <w:b/>
                <w:noProof/>
              </w:rPr>
            </w:pPr>
            <w:fldSimple w:instr=" DOCPROPERTY  Cat  \* MERGEFORMAT ">
              <w:r w:rsidR="000B0102">
                <w:rPr>
                  <w:b/>
                  <w:noProof/>
                  <w:lang w:val="en-DE"/>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102" w14:paraId="1256F52C" w14:textId="77777777" w:rsidTr="00547111">
        <w:tc>
          <w:tcPr>
            <w:tcW w:w="2694" w:type="dxa"/>
            <w:gridSpan w:val="2"/>
            <w:tcBorders>
              <w:top w:val="single" w:sz="4" w:space="0" w:color="auto"/>
              <w:left w:val="single" w:sz="4" w:space="0" w:color="auto"/>
            </w:tcBorders>
          </w:tcPr>
          <w:p w14:paraId="52C87DB0" w14:textId="77777777" w:rsidR="000B0102" w:rsidRDefault="000B0102" w:rsidP="000B0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2A0B3" w:rsidR="000B0102" w:rsidRPr="00D63A37" w:rsidRDefault="00965C29" w:rsidP="00061BAA">
            <w:pPr>
              <w:pStyle w:val="CRCoverPage"/>
              <w:spacing w:after="0"/>
              <w:ind w:left="100"/>
              <w:rPr>
                <w:noProof/>
                <w:lang w:val="en-DE"/>
              </w:rPr>
            </w:pPr>
            <w:r>
              <w:rPr>
                <w:noProof/>
                <w:lang w:val="en-DE"/>
              </w:rPr>
              <w:t>In clause </w:t>
            </w:r>
            <w:r w:rsidRPr="00140E21">
              <w:t>5.2.2.3.1</w:t>
            </w:r>
            <w:r>
              <w:rPr>
                <w:lang w:val="en-DE"/>
              </w:rPr>
              <w:t xml:space="preserve"> of 3GPP TS 23.502 </w:t>
            </w:r>
            <w:r w:rsidR="005A63F6" w:rsidRPr="00805C1F">
              <w:rPr>
                <w:noProof/>
              </w:rPr>
              <w:t>AMF event exposure service</w:t>
            </w:r>
            <w:r w:rsidR="005A63F6">
              <w:rPr>
                <w:noProof/>
                <w:lang w:val="en-DE"/>
              </w:rPr>
              <w:t xml:space="preserve"> is enhanced to filter the </w:t>
            </w:r>
            <w:r w:rsidR="00D63A37">
              <w:rPr>
                <w:noProof/>
                <w:lang w:val="en-DE"/>
              </w:rPr>
              <w:t>UEs based on subscription</w:t>
            </w:r>
            <w:r w:rsidR="00D63A37" w:rsidRPr="00D63A37">
              <w:rPr>
                <w:noProof/>
                <w:lang w:val="en-DE"/>
              </w:rPr>
              <w:t xml:space="preserve"> to receive ciphering keys to decipher corresponding LCS assistance data</w:t>
            </w:r>
            <w:r>
              <w:rPr>
                <w:noProof/>
              </w:rPr>
              <w:t>.</w:t>
            </w:r>
            <w:r w:rsidR="00D63A37">
              <w:rPr>
                <w:noProof/>
                <w:lang w:val="en-DE"/>
              </w:rPr>
              <w:t xml:space="preserve"> Similarly, this new event filtering is used in clause </w:t>
            </w:r>
            <w:r w:rsidR="00D63A37">
              <w:rPr>
                <w:lang w:val="en-DE"/>
              </w:rPr>
              <w:t xml:space="preserve">6.14.1 of 3GPP TS 23.273 by enabling </w:t>
            </w:r>
            <w:r w:rsidR="00D63A37" w:rsidRPr="00D63A37">
              <w:rPr>
                <w:lang w:val="en-DE"/>
              </w:rPr>
              <w:t xml:space="preserve">LMF </w:t>
            </w:r>
            <w:r w:rsidR="00D63A37">
              <w:rPr>
                <w:lang w:val="en-DE"/>
              </w:rPr>
              <w:t>to</w:t>
            </w:r>
            <w:r w:rsidR="00D63A37" w:rsidRPr="00D63A37">
              <w:rPr>
                <w:lang w:val="en-DE"/>
              </w:rPr>
              <w:t xml:space="preserve"> subscribe the event of ‘Number of </w:t>
            </w:r>
            <w:proofErr w:type="spellStart"/>
            <w:r w:rsidR="00D63A37" w:rsidRPr="00D63A37">
              <w:rPr>
                <w:lang w:val="en-DE"/>
              </w:rPr>
              <w:t>UEs</w:t>
            </w:r>
            <w:proofErr w:type="spellEnd"/>
            <w:r w:rsidR="00D63A37" w:rsidRPr="00D63A37">
              <w:rPr>
                <w:lang w:val="en-DE"/>
              </w:rPr>
              <w:t xml:space="preserve"> presence in a geographical area’ with an event filter including LCS broadcasting assistance data type</w:t>
            </w:r>
            <w:r w:rsidR="00D63A37">
              <w:rPr>
                <w:lang w:val="en-DE"/>
              </w:rPr>
              <w:t>.</w:t>
            </w:r>
          </w:p>
        </w:tc>
      </w:tr>
      <w:tr w:rsidR="000B0102" w14:paraId="4CA74D09" w14:textId="77777777" w:rsidTr="00547111">
        <w:tc>
          <w:tcPr>
            <w:tcW w:w="2694" w:type="dxa"/>
            <w:gridSpan w:val="2"/>
            <w:tcBorders>
              <w:left w:val="single" w:sz="4" w:space="0" w:color="auto"/>
            </w:tcBorders>
          </w:tcPr>
          <w:p w14:paraId="2D0866D6"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365DEF04" w14:textId="77777777" w:rsidR="000B0102" w:rsidRDefault="000B0102" w:rsidP="000B0102">
            <w:pPr>
              <w:pStyle w:val="CRCoverPage"/>
              <w:spacing w:after="0"/>
              <w:rPr>
                <w:noProof/>
                <w:sz w:val="8"/>
                <w:szCs w:val="8"/>
              </w:rPr>
            </w:pPr>
          </w:p>
        </w:tc>
      </w:tr>
      <w:tr w:rsidR="000B0102" w14:paraId="21016551" w14:textId="77777777" w:rsidTr="00547111">
        <w:tc>
          <w:tcPr>
            <w:tcW w:w="2694" w:type="dxa"/>
            <w:gridSpan w:val="2"/>
            <w:tcBorders>
              <w:left w:val="single" w:sz="4" w:space="0" w:color="auto"/>
            </w:tcBorders>
          </w:tcPr>
          <w:p w14:paraId="49433147" w14:textId="77777777" w:rsidR="000B0102" w:rsidRDefault="000B0102" w:rsidP="000B0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18DCF" w14:textId="7D3451E0" w:rsidR="000B0102" w:rsidRDefault="00595BF0" w:rsidP="000B0102">
            <w:pPr>
              <w:pStyle w:val="CRCoverPage"/>
              <w:spacing w:after="0"/>
              <w:ind w:left="100"/>
              <w:rPr>
                <w:noProof/>
                <w:lang w:val="en-DE"/>
              </w:rPr>
            </w:pPr>
            <w:r>
              <w:rPr>
                <w:noProof/>
                <w:lang w:val="en-DE"/>
              </w:rPr>
              <w:t>In the the service description, a</w:t>
            </w:r>
            <w:r w:rsidR="006C5B4D">
              <w:rPr>
                <w:noProof/>
                <w:lang w:val="en-DE"/>
              </w:rPr>
              <w:t xml:space="preserve">dd the description of the new event </w:t>
            </w:r>
            <w:r w:rsidR="00D63A37">
              <w:rPr>
                <w:noProof/>
                <w:lang w:val="en-DE"/>
              </w:rPr>
              <w:t xml:space="preserve">filter for the </w:t>
            </w:r>
            <w:r>
              <w:rPr>
                <w:noProof/>
                <w:lang w:val="en-DE"/>
              </w:rPr>
              <w:t>event</w:t>
            </w:r>
            <w:r w:rsidRPr="00595BF0">
              <w:rPr>
                <w:noProof/>
                <w:lang w:val="en-DE"/>
              </w:rPr>
              <w:t xml:space="preserve"> Presence-In-AOI-Report</w:t>
            </w:r>
            <w:r>
              <w:rPr>
                <w:noProof/>
                <w:lang w:val="en-DE"/>
              </w:rPr>
              <w:t>.</w:t>
            </w:r>
          </w:p>
          <w:p w14:paraId="3268E709" w14:textId="77777777" w:rsidR="00595BF0" w:rsidRDefault="006C5B4D" w:rsidP="000B0102">
            <w:pPr>
              <w:pStyle w:val="CRCoverPage"/>
              <w:spacing w:after="0"/>
              <w:ind w:left="100"/>
              <w:rPr>
                <w:noProof/>
                <w:lang w:val="en-DE"/>
              </w:rPr>
            </w:pPr>
            <w:r>
              <w:rPr>
                <w:noProof/>
                <w:lang w:val="en-DE"/>
              </w:rPr>
              <w:t>Include the new event</w:t>
            </w:r>
            <w:r w:rsidR="00595BF0">
              <w:rPr>
                <w:noProof/>
                <w:lang w:val="en-DE"/>
              </w:rPr>
              <w:t xml:space="preserve"> filter parameter</w:t>
            </w:r>
            <w:r>
              <w:rPr>
                <w:noProof/>
                <w:lang w:val="en-DE"/>
              </w:rPr>
              <w:t xml:space="preserve"> in AmfEvent</w:t>
            </w:r>
            <w:r w:rsidR="00595BF0">
              <w:rPr>
                <w:noProof/>
                <w:lang w:val="en-DE"/>
              </w:rPr>
              <w:t>.</w:t>
            </w:r>
          </w:p>
          <w:p w14:paraId="31C656EC" w14:textId="6EB860DD" w:rsidR="006C5B4D" w:rsidRPr="0016757A" w:rsidRDefault="00595BF0" w:rsidP="000B0102">
            <w:pPr>
              <w:pStyle w:val="CRCoverPage"/>
              <w:spacing w:after="0"/>
              <w:ind w:left="100"/>
              <w:rPr>
                <w:noProof/>
                <w:lang w:val="en-DE"/>
              </w:rPr>
            </w:pPr>
            <w:r>
              <w:rPr>
                <w:noProof/>
                <w:lang w:val="en-DE"/>
              </w:rPr>
              <w:t>U</w:t>
            </w:r>
            <w:r w:rsidR="006C5B4D">
              <w:rPr>
                <w:noProof/>
                <w:lang w:val="en-DE"/>
              </w:rPr>
              <w:t xml:space="preserve">pdate the OpenAPI accordingly. </w:t>
            </w:r>
          </w:p>
        </w:tc>
      </w:tr>
      <w:tr w:rsidR="000B0102" w14:paraId="1F886379" w14:textId="77777777" w:rsidTr="00547111">
        <w:tc>
          <w:tcPr>
            <w:tcW w:w="2694" w:type="dxa"/>
            <w:gridSpan w:val="2"/>
            <w:tcBorders>
              <w:left w:val="single" w:sz="4" w:space="0" w:color="auto"/>
            </w:tcBorders>
          </w:tcPr>
          <w:p w14:paraId="4D989623"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71C4A204" w14:textId="77777777" w:rsidR="000B0102" w:rsidRDefault="000B0102" w:rsidP="000B0102">
            <w:pPr>
              <w:pStyle w:val="CRCoverPage"/>
              <w:spacing w:after="0"/>
              <w:rPr>
                <w:noProof/>
                <w:sz w:val="8"/>
                <w:szCs w:val="8"/>
              </w:rPr>
            </w:pPr>
          </w:p>
        </w:tc>
      </w:tr>
      <w:tr w:rsidR="000B0102" w14:paraId="678D7BF9" w14:textId="77777777" w:rsidTr="00547111">
        <w:tc>
          <w:tcPr>
            <w:tcW w:w="2694" w:type="dxa"/>
            <w:gridSpan w:val="2"/>
            <w:tcBorders>
              <w:left w:val="single" w:sz="4" w:space="0" w:color="auto"/>
              <w:bottom w:val="single" w:sz="4" w:space="0" w:color="auto"/>
            </w:tcBorders>
          </w:tcPr>
          <w:p w14:paraId="4E5CE1B6" w14:textId="77777777" w:rsidR="000B0102" w:rsidRDefault="000B0102" w:rsidP="000B0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662C6" w:rsidR="000B0102" w:rsidRPr="006C5B4D" w:rsidRDefault="006C5B4D" w:rsidP="000B0102">
            <w:pPr>
              <w:pStyle w:val="CRCoverPage"/>
              <w:spacing w:after="0"/>
              <w:ind w:left="100"/>
              <w:rPr>
                <w:noProof/>
                <w:lang w:val="en-DE"/>
              </w:rPr>
            </w:pPr>
            <w:r>
              <w:rPr>
                <w:noProof/>
                <w:lang w:val="en-DE"/>
              </w:rPr>
              <w:t>The new event</w:t>
            </w:r>
            <w:r w:rsidR="00595BF0">
              <w:rPr>
                <w:noProof/>
                <w:lang w:val="en-DE"/>
              </w:rPr>
              <w:t xml:space="preserve"> filter</w:t>
            </w:r>
            <w:r>
              <w:rPr>
                <w:noProof/>
                <w:lang w:val="en-DE"/>
              </w:rPr>
              <w:t xml:space="preserve"> that is defined by stage 2 is not supported by stage-3 AMF specification.</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7F750" w:rsidR="000B0102" w:rsidRPr="001B08EE" w:rsidRDefault="001B08EE" w:rsidP="000B0102">
            <w:pPr>
              <w:pStyle w:val="CRCoverPage"/>
              <w:spacing w:after="0"/>
              <w:ind w:left="100"/>
              <w:rPr>
                <w:noProof/>
                <w:lang w:val="en-DE"/>
              </w:rPr>
            </w:pPr>
            <w:r>
              <w:rPr>
                <w:lang w:val="en-DE"/>
              </w:rPr>
              <w:t>5.3.1, 6.2.6.1, 6.2.6.2.3, 6.2.8,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0B0102" w:rsidRDefault="000B0102"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102" w:rsidRDefault="000B0102" w:rsidP="000B0102">
            <w:pPr>
              <w:pStyle w:val="CRCoverPage"/>
              <w:spacing w:after="0"/>
              <w:ind w:left="99"/>
              <w:rPr>
                <w:noProof/>
              </w:rPr>
            </w:pPr>
            <w:r>
              <w:rPr>
                <w:noProof/>
              </w:rPr>
              <w:t xml:space="preserve">TS/TR ... CR ...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45359780" w:rsidR="000B0102" w:rsidRDefault="000B0102" w:rsidP="000B0102">
            <w:pPr>
              <w:pStyle w:val="CRCoverPage"/>
              <w:spacing w:after="0"/>
              <w:ind w:left="100"/>
              <w:rPr>
                <w:noProof/>
                <w:lang w:val="en-DE"/>
              </w:rPr>
            </w:pPr>
            <w:r>
              <w:rPr>
                <w:noProof/>
                <w:lang w:val="en-DE"/>
              </w:rPr>
              <w:t>This CR introduces a new backward compatible feature to the following API:</w:t>
            </w:r>
          </w:p>
          <w:p w14:paraId="00D3B8F7" w14:textId="6BE2B79D" w:rsidR="000B0102" w:rsidRPr="00500582" w:rsidRDefault="00036C03" w:rsidP="00500582">
            <w:pPr>
              <w:pStyle w:val="CRCoverPage"/>
              <w:spacing w:after="0"/>
              <w:ind w:left="100"/>
              <w:rPr>
                <w:noProof/>
                <w:lang w:val="en-DE"/>
              </w:rPr>
            </w:pPr>
            <w:proofErr w:type="spellStart"/>
            <w:r w:rsidRPr="003B2883">
              <w:t>Namf</w:t>
            </w:r>
            <w:proofErr w:type="spellEnd"/>
            <w:r w:rsidRPr="003B2883">
              <w:t>_</w:t>
            </w:r>
            <w:r w:rsidR="001B08EE" w:rsidRPr="003B2883">
              <w:t xml:space="preserve"> </w:t>
            </w:r>
            <w:proofErr w:type="spellStart"/>
            <w:r w:rsidR="001B08EE" w:rsidRPr="003B2883">
              <w:t>EventExposure</w:t>
            </w:r>
            <w:proofErr w:type="spellEnd"/>
            <w:r w:rsidR="001B08EE" w:rsidRPr="003B2883">
              <w:t xml:space="preserve"> </w:t>
            </w:r>
            <w:r w:rsidRPr="003B2883">
              <w:t>API</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D5C046" w14:textId="77777777" w:rsidR="00EF6341" w:rsidRPr="003B2883" w:rsidRDefault="00EF6341" w:rsidP="00EF6341">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6547"/>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343E0E21" w14:textId="77777777" w:rsidR="00EF6341" w:rsidRDefault="00EF6341" w:rsidP="00EF6341">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BB0D384" w14:textId="77777777" w:rsidR="00EF6341" w:rsidRDefault="00EF6341" w:rsidP="00EF6341">
      <w:r w:rsidRPr="003B2883">
        <w:t xml:space="preserve">The following events are provided by </w:t>
      </w:r>
      <w:proofErr w:type="spellStart"/>
      <w:r w:rsidRPr="003B2883">
        <w:t>Namf_EventExposure</w:t>
      </w:r>
      <w:proofErr w:type="spellEnd"/>
      <w:r w:rsidRPr="003B2883">
        <w:t xml:space="preserve"> Service:</w:t>
      </w:r>
    </w:p>
    <w:p w14:paraId="59AF4C63" w14:textId="77777777" w:rsidR="00EF6341" w:rsidRPr="003B2883" w:rsidRDefault="00EF6341" w:rsidP="00EF6341">
      <w:pPr>
        <w:pStyle w:val="B1"/>
      </w:pPr>
      <w:r w:rsidRPr="003B2883">
        <w:t>Event: Location-Report</w:t>
      </w:r>
    </w:p>
    <w:p w14:paraId="35125F36" w14:textId="77777777" w:rsidR="00EF6341" w:rsidRPr="003B2883" w:rsidRDefault="00EF6341" w:rsidP="00EF6341">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CDB6E04" w14:textId="77777777" w:rsidR="00EF6341" w:rsidRPr="003B2883" w:rsidRDefault="00EF6341" w:rsidP="00EF6341">
      <w:pPr>
        <w:pStyle w:val="B2"/>
      </w:pPr>
      <w:r w:rsidRPr="003B2883">
        <w:tab/>
        <w:t>This event implements the "Location Reporting" event in table 4.15.3.1-1 of</w:t>
      </w:r>
      <w:r>
        <w:t xml:space="preserve"> 3GPP TS </w:t>
      </w:r>
      <w:r w:rsidRPr="003B2883">
        <w:t>23.502</w:t>
      </w:r>
      <w:r>
        <w:t> </w:t>
      </w:r>
      <w:r w:rsidRPr="003B2883">
        <w:t>[3].</w:t>
      </w:r>
    </w:p>
    <w:p w14:paraId="2918494D" w14:textId="77777777" w:rsidR="00EF6341" w:rsidRPr="003B2883" w:rsidRDefault="00EF6341" w:rsidP="00EF6341">
      <w:pPr>
        <w:pStyle w:val="B2"/>
      </w:pPr>
      <w:r w:rsidRPr="003B2883">
        <w:tab/>
      </w:r>
      <w:r w:rsidRPr="003B2883">
        <w:rPr>
          <w:u w:val="single"/>
        </w:rPr>
        <w:t>UE Type</w:t>
      </w:r>
      <w:r w:rsidRPr="003B2883">
        <w:t>: One UE, Group of UEs</w:t>
      </w:r>
      <w:r>
        <w:t>, any UE</w:t>
      </w:r>
    </w:p>
    <w:p w14:paraId="23C0CB24" w14:textId="77777777" w:rsidR="00EF6341" w:rsidRPr="003B2883" w:rsidRDefault="00EF6341" w:rsidP="00EF6341">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63DF873" w14:textId="77777777" w:rsidR="00EF6341" w:rsidRPr="003B2883" w:rsidRDefault="00EF6341" w:rsidP="00EF6341">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2711B7D"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838375E" w14:textId="77777777" w:rsidR="00EF6341" w:rsidRDefault="00EF6341" w:rsidP="00EF6341">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FB0EA64" w14:textId="77777777" w:rsidR="00EF6341" w:rsidRPr="003B2883" w:rsidRDefault="00EF6341" w:rsidP="00EF6341">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11CD59F" w14:textId="77777777" w:rsidR="00EF6341" w:rsidRPr="003B2883" w:rsidRDefault="00EF6341" w:rsidP="00EF6341">
      <w:pPr>
        <w:pStyle w:val="B1"/>
      </w:pPr>
      <w:r w:rsidRPr="003B2883">
        <w:t>Event: Presence-In-AOI-Report</w:t>
      </w:r>
    </w:p>
    <w:p w14:paraId="3A3BFFB1" w14:textId="77777777" w:rsidR="00EF6341" w:rsidRDefault="00EF6341" w:rsidP="00EF6341">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2ACCF55B" w14:textId="77777777" w:rsidR="00EF6341" w:rsidRDefault="00EF6341" w:rsidP="00EF6341">
      <w:pPr>
        <w:pStyle w:val="B2"/>
      </w:pPr>
      <w:r>
        <w:tab/>
        <w:t xml:space="preserve">If the </w:t>
      </w:r>
      <w:proofErr w:type="spellStart"/>
      <w:r>
        <w:t>AoI</w:t>
      </w:r>
      <w:proofErr w:type="spellEnd"/>
      <w:r>
        <w:t xml:space="preserve"> includes </w:t>
      </w:r>
      <w:r>
        <w:rPr>
          <w:lang w:eastAsia="zh-CN"/>
        </w:rPr>
        <w:t xml:space="preserve">an S-NSSAI, the </w:t>
      </w:r>
      <w:r>
        <w:t xml:space="preserve">AMF shall report the UE presence IN or OUT of an area that support the S-NSSAI, </w:t>
      </w:r>
      <w:proofErr w:type="gramStart"/>
      <w:r>
        <w:t>i.e.</w:t>
      </w:r>
      <w:proofErr w:type="gramEnd"/>
      <w:r>
        <w:t xml:space="preserv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13ED658D" w14:textId="77777777" w:rsidR="00EF6341" w:rsidRDefault="00EF6341" w:rsidP="00EF6341">
      <w:pPr>
        <w:pStyle w:val="B2"/>
      </w:pPr>
      <w:r>
        <w:tab/>
        <w:t>For one-time reporting or for the first notification of Continuously reporting, the AMF shall generate the notification as following:</w:t>
      </w:r>
    </w:p>
    <w:p w14:paraId="155D7C43" w14:textId="77777777" w:rsidR="00EF6341" w:rsidRDefault="00EF6341" w:rsidP="00EF6341">
      <w:pPr>
        <w:pStyle w:val="B3"/>
      </w:pPr>
      <w:r>
        <w:t>-</w:t>
      </w:r>
      <w:r>
        <w:tab/>
        <w:t>when the event subscription is targeting a UE or a group of UEs, the AMF shall report the current presence status of the target UE(s);</w:t>
      </w:r>
    </w:p>
    <w:p w14:paraId="3E74C5FF" w14:textId="77777777" w:rsidR="00EF6341" w:rsidRDefault="00EF6341" w:rsidP="00EF6341">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0DC8F32" w14:textId="77777777" w:rsidR="00EF6341" w:rsidRDefault="00EF6341" w:rsidP="00EF6341">
      <w:pPr>
        <w:pStyle w:val="B2"/>
      </w:pPr>
      <w:r>
        <w:tab/>
        <w:t>In subsequent notifications, the AMF shall only report the UE(s) whose presence status has changed compared to the previous notification sent by the AMF.</w:t>
      </w:r>
    </w:p>
    <w:p w14:paraId="486E368C" w14:textId="77777777" w:rsidR="00EF6341" w:rsidRDefault="00EF6341" w:rsidP="00EF6341">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w:t>
      </w:r>
      <w:proofErr w:type="gramStart"/>
      <w:r>
        <w:t>e.g.</w:t>
      </w:r>
      <w:proofErr w:type="gramEnd"/>
      <w:r>
        <w:t xml:space="preserve">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472F7A57" w14:textId="77777777" w:rsidR="00EF6341" w:rsidRDefault="00EF6341" w:rsidP="00EF6341">
      <w:pPr>
        <w:pStyle w:val="B2"/>
      </w:pPr>
      <w:r>
        <w:tab/>
        <w:t>For an AMF supporting the AOIEF feature (AOI Event Filters, see</w:t>
      </w:r>
      <w:r w:rsidRPr="00107611">
        <w:t xml:space="preserve"> </w:t>
      </w:r>
      <w:r>
        <w:t>clause 6.2.8):</w:t>
      </w:r>
    </w:p>
    <w:p w14:paraId="03754183" w14:textId="77777777" w:rsidR="00EF6341" w:rsidRDefault="00EF6341" w:rsidP="00EF6341">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445EF344" w14:textId="77777777" w:rsidR="00EF6341" w:rsidRDefault="00EF6341" w:rsidP="00EF6341">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09A745C8" w14:textId="77777777" w:rsidR="00EF6341" w:rsidRDefault="00EF6341" w:rsidP="00EF6341">
      <w:pPr>
        <w:pStyle w:val="B3"/>
      </w:pPr>
      <w:r>
        <w:t>-</w:t>
      </w:r>
      <w:r>
        <w:tab/>
        <w:t xml:space="preserve">If the subscription to the </w:t>
      </w:r>
      <w:r w:rsidRPr="003B2883">
        <w:t>Presence-In-AOI-Report</w:t>
      </w:r>
      <w:r>
        <w:t xml:space="preserve"> event includes:</w:t>
      </w:r>
    </w:p>
    <w:p w14:paraId="712CC778" w14:textId="77777777" w:rsidR="00EF6341" w:rsidRDefault="00EF6341" w:rsidP="00EF6341">
      <w:pPr>
        <w:pStyle w:val="B4"/>
      </w:pPr>
      <w:bookmarkStart w:id="1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DED412D" w14:textId="77777777" w:rsidR="00EF6341" w:rsidRDefault="00EF6341" w:rsidP="00EF6341">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4"/>
    </w:p>
    <w:p w14:paraId="71EA3B7A" w14:textId="77777777" w:rsidR="00EF6341" w:rsidRDefault="00EF6341" w:rsidP="00EF6341">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41F8B93F" w14:textId="765330D7" w:rsidR="00EF6341" w:rsidRDefault="00EF6341" w:rsidP="00EF6341">
      <w:pPr>
        <w:pStyle w:val="B3"/>
        <w:rPr>
          <w:ins w:id="15" w:author="Huawei CT4#125" w:date="2024-10-02T11:58:00Z"/>
        </w:rPr>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D6D8A58" w14:textId="21BCBC95" w:rsidR="00346EF5" w:rsidRDefault="00346EF5" w:rsidP="00346EF5">
      <w:pPr>
        <w:pStyle w:val="B2"/>
        <w:ind w:firstLine="0"/>
        <w:rPr>
          <w:ins w:id="16" w:author="Huawei CT4#125" w:date="2024-10-02T11:58:00Z"/>
        </w:rPr>
      </w:pPr>
      <w:ins w:id="17" w:author="Huawei CT4#125" w:date="2024-10-02T11:58:00Z">
        <w:r>
          <w:t xml:space="preserve">For an AMF supporting the </w:t>
        </w:r>
      </w:ins>
      <w:ins w:id="18" w:author="Huawei CT4#125" w:date="2024-10-02T11:59:00Z">
        <w:r w:rsidRPr="004D3709">
          <w:rPr>
            <w:noProof/>
            <w:lang w:val="en-DE"/>
          </w:rPr>
          <w:t>OBGAD</w:t>
        </w:r>
        <w:r>
          <w:t xml:space="preserve"> </w:t>
        </w:r>
      </w:ins>
      <w:ins w:id="19" w:author="Huawei CT4#125" w:date="2024-10-02T11:58:00Z">
        <w:r>
          <w:t>feature (AOI Event Filters, see</w:t>
        </w:r>
        <w:r w:rsidRPr="00107611">
          <w:t xml:space="preserve"> </w:t>
        </w:r>
        <w:r>
          <w:t>clause 6.2.8):</w:t>
        </w:r>
      </w:ins>
    </w:p>
    <w:p w14:paraId="70859B7E" w14:textId="51DEE6D0" w:rsidR="00346EF5" w:rsidRPr="003B2883" w:rsidRDefault="00346EF5" w:rsidP="00EF6341">
      <w:pPr>
        <w:pStyle w:val="B3"/>
      </w:pPr>
      <w:ins w:id="20" w:author="Huawei CT4#125" w:date="2024-10-02T11:58:00Z">
        <w:r>
          <w:t>-</w:t>
        </w:r>
        <w:r>
          <w:tab/>
          <w:t xml:space="preserve">If the event subscription indicates that the </w:t>
        </w:r>
        <w:proofErr w:type="spellStart"/>
        <w:r>
          <w:t>AoI</w:t>
        </w:r>
        <w:proofErr w:type="spellEnd"/>
        <w:r>
          <w:t xml:space="preserve"> may be </w:t>
        </w:r>
      </w:ins>
      <w:ins w:id="21" w:author="Huawei CT4#125" w:date="2024-10-02T12:00:00Z">
        <w:r w:rsidR="00CB5148">
          <w:rPr>
            <w:lang w:val="en-DE"/>
          </w:rPr>
          <w:t>reported considering</w:t>
        </w:r>
      </w:ins>
      <w:ins w:id="22" w:author="Huawei CT4#125" w:date="2024-10-02T11:58:00Z">
        <w:r>
          <w:t xml:space="preserve"> </w:t>
        </w:r>
      </w:ins>
      <w:proofErr w:type="spellStart"/>
      <w:ins w:id="23" w:author="Huawei CT4#125" w:date="2024-10-02T12:00:00Z">
        <w:r w:rsidR="00CB5148">
          <w:rPr>
            <w:rFonts w:cs="Arial"/>
            <w:szCs w:val="18"/>
            <w:lang w:val="en-DE"/>
          </w:rPr>
          <w:t>considering</w:t>
        </w:r>
        <w:proofErr w:type="spellEnd"/>
        <w:r w:rsidR="00CB5148">
          <w:rPr>
            <w:rFonts w:cs="Arial"/>
            <w:szCs w:val="18"/>
            <w:lang w:val="en-DE"/>
          </w:rPr>
          <w:t xml:space="preserve"> </w:t>
        </w:r>
        <w:r w:rsidR="00CB5148">
          <w:rPr>
            <w:rFonts w:cs="Arial"/>
            <w:szCs w:val="18"/>
          </w:rPr>
          <w:t>UE</w:t>
        </w:r>
        <w:r w:rsidR="00CB5148">
          <w:rPr>
            <w:rFonts w:cs="Arial"/>
            <w:szCs w:val="18"/>
            <w:lang w:val="en-DE"/>
          </w:rPr>
          <w:t xml:space="preserve">s </w:t>
        </w:r>
        <w:r w:rsidR="00CB5148" w:rsidRPr="007058F0">
          <w:rPr>
            <w:rFonts w:cs="Arial"/>
            <w:szCs w:val="18"/>
            <w:lang w:val="en-DE"/>
          </w:rPr>
          <w:t xml:space="preserve">which </w:t>
        </w:r>
        <w:r w:rsidR="00CB5148">
          <w:rPr>
            <w:rFonts w:cs="Arial"/>
            <w:szCs w:val="18"/>
            <w:lang w:val="en-DE"/>
          </w:rPr>
          <w:t xml:space="preserve">are </w:t>
        </w:r>
        <w:r w:rsidR="00CB5148" w:rsidRPr="007058F0">
          <w:rPr>
            <w:rFonts w:cs="Arial"/>
            <w:szCs w:val="18"/>
            <w:lang w:val="en-DE"/>
          </w:rPr>
          <w:t>subscribed to receive ciphering keys to decipher corresponding LCS assistance data</w:t>
        </w:r>
      </w:ins>
      <w:ins w:id="24" w:author="Huawei CT4#125" w:date="2024-10-02T11:58:00Z">
        <w:r>
          <w:t xml:space="preserve">, the AMF shall report that the UE is IN the </w:t>
        </w:r>
        <w:proofErr w:type="spellStart"/>
        <w:r>
          <w:t>AoI</w:t>
        </w:r>
        <w:proofErr w:type="spellEnd"/>
        <w:r>
          <w:t xml:space="preserve"> if the UE is inside </w:t>
        </w:r>
      </w:ins>
      <w:ins w:id="25" w:author="Huawei CT4#125" w:date="2024-10-02T12:01:00Z">
        <w:r w:rsidR="00CB5148">
          <w:rPr>
            <w:lang w:val="en-DE"/>
          </w:rPr>
          <w:t>and is subscri</w:t>
        </w:r>
      </w:ins>
      <w:ins w:id="26" w:author="Huawei CT4#125" w:date="2024-10-02T12:02:00Z">
        <w:r w:rsidR="00CB5148">
          <w:rPr>
            <w:lang w:val="en-DE"/>
          </w:rPr>
          <w:t xml:space="preserve">bed </w:t>
        </w:r>
        <w:r w:rsidR="00CB5148" w:rsidRPr="00CB5148">
          <w:rPr>
            <w:lang w:val="en-DE"/>
          </w:rPr>
          <w:t>to receive ciphering keys to decipher corresponding LCS assistance data</w:t>
        </w:r>
        <w:r w:rsidR="00CB5148">
          <w:rPr>
            <w:lang w:val="en-DE"/>
          </w:rPr>
          <w:t xml:space="preserve"> </w:t>
        </w:r>
      </w:ins>
      <w:ins w:id="27" w:author="Huawei CT4#125" w:date="2024-10-02T11:58:00Z">
        <w:r>
          <w:t xml:space="preserve">(see </w:t>
        </w:r>
      </w:ins>
      <w:ins w:id="28" w:author="Huawei CT4#125" w:date="2024-10-02T12:02:00Z">
        <w:r w:rsidR="00CB5148">
          <w:t>clause </w:t>
        </w:r>
        <w:r w:rsidR="00CB5148">
          <w:rPr>
            <w:lang w:val="en-DE"/>
          </w:rPr>
          <w:t>6.14.1</w:t>
        </w:r>
        <w:r w:rsidR="00CB5148">
          <w:t xml:space="preserve"> of </w:t>
        </w:r>
        <w:r w:rsidR="00CB5148" w:rsidRPr="003B2883">
          <w:t>3GPP TS 23.</w:t>
        </w:r>
        <w:r w:rsidR="00CB5148">
          <w:rPr>
            <w:lang w:val="en-DE"/>
          </w:rPr>
          <w:t>273</w:t>
        </w:r>
        <w:r w:rsidR="00CB5148" w:rsidRPr="003B2883">
          <w:t> [</w:t>
        </w:r>
        <w:r w:rsidR="00CB5148">
          <w:rPr>
            <w:lang w:val="en-DE"/>
          </w:rPr>
          <w:t>4</w:t>
        </w:r>
        <w:r w:rsidR="00CB5148" w:rsidRPr="003B2883">
          <w:t>2]</w:t>
        </w:r>
        <w:r w:rsidR="00CB5148">
          <w:t xml:space="preserve"> and clause 5.2.2.3.1 of 3GPP TS 23.502 [3]</w:t>
        </w:r>
      </w:ins>
      <w:ins w:id="29" w:author="Huawei CT4#125" w:date="2024-10-02T11:58:00Z">
        <w:r>
          <w:t>).</w:t>
        </w:r>
      </w:ins>
    </w:p>
    <w:p w14:paraId="7DE77E86" w14:textId="77777777" w:rsidR="00EF6341" w:rsidRPr="003B2883" w:rsidRDefault="00EF6341" w:rsidP="00EF6341">
      <w:pPr>
        <w:pStyle w:val="B2"/>
      </w:pPr>
      <w:r w:rsidRPr="003B2883">
        <w:tab/>
      </w:r>
      <w:r w:rsidRPr="003B2883">
        <w:rPr>
          <w:u w:val="single"/>
        </w:rPr>
        <w:t>UE Type:</w:t>
      </w:r>
      <w:r w:rsidRPr="003B2883">
        <w:t xml:space="preserve"> One UE, Group of UEs</w:t>
      </w:r>
      <w:r>
        <w:t>, any UE</w:t>
      </w:r>
    </w:p>
    <w:p w14:paraId="34EDD650" w14:textId="77777777" w:rsidR="00EF6341" w:rsidRDefault="00EF6341" w:rsidP="00EF6341">
      <w:pPr>
        <w:pStyle w:val="B2"/>
      </w:pPr>
      <w:r w:rsidRPr="003B2883">
        <w:tab/>
      </w:r>
      <w:r w:rsidRPr="003B2883">
        <w:rPr>
          <w:u w:val="single"/>
        </w:rPr>
        <w:t>Report Type:</w:t>
      </w:r>
      <w:r w:rsidRPr="003B2883">
        <w:t xml:space="preserve"> One-Time Report, Continuously Report</w:t>
      </w:r>
    </w:p>
    <w:p w14:paraId="234389D0" w14:textId="77777777" w:rsidR="00EF6341" w:rsidRPr="003B2883" w:rsidRDefault="00EF6341" w:rsidP="00EF6341">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710AC6BA" w14:textId="77777777" w:rsidR="00EF6341" w:rsidRPr="003B2883" w:rsidRDefault="00EF6341" w:rsidP="00EF6341">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4576C96D" w14:textId="77777777" w:rsidR="00EF6341" w:rsidRDefault="00EF6341" w:rsidP="00EF6341">
      <w:pPr>
        <w:pStyle w:val="B2"/>
      </w:pPr>
      <w:r w:rsidRPr="003B2883">
        <w:tab/>
      </w:r>
      <w:r w:rsidRPr="003B2883">
        <w:rPr>
          <w:u w:val="single"/>
        </w:rPr>
        <w:t>Notification:</w:t>
      </w:r>
      <w:r w:rsidRPr="003B2883">
        <w:t xml:space="preserve"> UE-ID</w:t>
      </w:r>
      <w:r>
        <w:t>(s)</w:t>
      </w:r>
      <w:r w:rsidRPr="003B2883">
        <w:t>, Area identifier, Presence Status (IN/OUT/UNKNOWN)</w:t>
      </w:r>
    </w:p>
    <w:p w14:paraId="791A3E2D" w14:textId="77777777" w:rsidR="00EF6341" w:rsidRPr="00E02D4F" w:rsidRDefault="00EF6341" w:rsidP="00EF6341">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w:t>
      </w:r>
      <w:proofErr w:type="gramStart"/>
      <w:r w:rsidRPr="007C194E">
        <w:rPr>
          <w:lang w:val="en-US"/>
        </w:rPr>
        <w:t>e.g.</w:t>
      </w:r>
      <w:proofErr w:type="gramEnd"/>
      <w:r w:rsidRPr="007C194E">
        <w:rPr>
          <w:lang w:val="en-US"/>
        </w:rPr>
        <w:t xml:space="preserve">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7ED02D8B" w14:textId="77777777" w:rsidR="00EF6341" w:rsidRPr="003B2883" w:rsidRDefault="00EF6341" w:rsidP="00EF6341">
      <w:pPr>
        <w:pStyle w:val="B1"/>
      </w:pPr>
      <w:r w:rsidRPr="003B2883">
        <w:t>Event: Time-Zone-Report</w:t>
      </w:r>
    </w:p>
    <w:p w14:paraId="13702E9A" w14:textId="77777777" w:rsidR="00EF6341" w:rsidRPr="003B2883" w:rsidRDefault="00EF6341" w:rsidP="00EF6341">
      <w:pPr>
        <w:pStyle w:val="B2"/>
      </w:pPr>
      <w:r w:rsidRPr="003B2883">
        <w:lastRenderedPageBreak/>
        <w:tab/>
        <w:t>A NF subscribes to this event to receive the current time zone of a UE or a group of UEs, and updated time zone of the UE or any UE in the group when AMF becomes aware of a time zone change of the UE.</w:t>
      </w:r>
    </w:p>
    <w:p w14:paraId="51B87C39" w14:textId="77777777" w:rsidR="00EF6341" w:rsidRPr="003B2883" w:rsidRDefault="00EF6341" w:rsidP="00EF6341">
      <w:pPr>
        <w:pStyle w:val="B2"/>
      </w:pPr>
      <w:r w:rsidRPr="003B2883">
        <w:tab/>
      </w:r>
      <w:r w:rsidRPr="003B2883">
        <w:rPr>
          <w:u w:val="single"/>
        </w:rPr>
        <w:t>UE Type</w:t>
      </w:r>
      <w:r w:rsidRPr="003B2883">
        <w:t>: One UE, Group of UEs</w:t>
      </w:r>
    </w:p>
    <w:p w14:paraId="2D826BFA"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7F75246B" w14:textId="77777777" w:rsidR="00EF6341" w:rsidRPr="003B2883" w:rsidRDefault="00EF6341" w:rsidP="00EF6341">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C030B77"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UE-ID, most recent time-zone</w:t>
      </w:r>
    </w:p>
    <w:p w14:paraId="2BDBB1F8" w14:textId="77777777" w:rsidR="00EF6341" w:rsidRPr="003B2883" w:rsidRDefault="00EF6341" w:rsidP="00EF6341">
      <w:pPr>
        <w:pStyle w:val="B1"/>
      </w:pPr>
      <w:r w:rsidRPr="003B2883">
        <w:t>Event: Access-Type-Report</w:t>
      </w:r>
    </w:p>
    <w:p w14:paraId="2647337D" w14:textId="77777777" w:rsidR="00EF6341" w:rsidRPr="003B2883" w:rsidRDefault="00EF6341" w:rsidP="00EF6341">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48F0553" w14:textId="77777777" w:rsidR="00EF6341" w:rsidRPr="003B2883" w:rsidRDefault="00EF6341" w:rsidP="00EF6341">
      <w:pPr>
        <w:pStyle w:val="B2"/>
      </w:pPr>
      <w:r w:rsidRPr="003B2883">
        <w:tab/>
      </w:r>
      <w:r w:rsidRPr="003B2883">
        <w:rPr>
          <w:u w:val="single"/>
        </w:rPr>
        <w:t>UE Type</w:t>
      </w:r>
      <w:r w:rsidRPr="003B2883">
        <w:t>: One UE, Group of UEs</w:t>
      </w:r>
      <w:r>
        <w:t>, any UE</w:t>
      </w:r>
    </w:p>
    <w:p w14:paraId="4DCBFC7F"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25A26895" w14:textId="77777777" w:rsidR="00EF6341" w:rsidRPr="003B2883" w:rsidRDefault="00EF6341" w:rsidP="00EF634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6292EACD"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3946B009" w14:textId="77777777" w:rsidR="00EF6341" w:rsidRPr="003B2883" w:rsidRDefault="00EF6341" w:rsidP="00EF6341">
      <w:pPr>
        <w:pStyle w:val="B1"/>
      </w:pPr>
      <w:r w:rsidRPr="003B2883">
        <w:t>Event: Registration-State-Report</w:t>
      </w:r>
    </w:p>
    <w:p w14:paraId="67DC22E2" w14:textId="77777777" w:rsidR="00EF6341" w:rsidRPr="003B2883" w:rsidRDefault="00EF6341" w:rsidP="00EF6341">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3331B3C" w14:textId="77777777" w:rsidR="00EF6341" w:rsidRPr="003B2883" w:rsidRDefault="00EF6341" w:rsidP="00EF6341">
      <w:pPr>
        <w:pStyle w:val="B2"/>
      </w:pPr>
      <w:r w:rsidRPr="003B2883">
        <w:tab/>
      </w:r>
      <w:r w:rsidRPr="003B2883">
        <w:rPr>
          <w:u w:val="single"/>
        </w:rPr>
        <w:t>UE Type</w:t>
      </w:r>
      <w:r w:rsidRPr="003B2883">
        <w:t>: One UE, Group of UEs</w:t>
      </w:r>
      <w:r>
        <w:t>, any UE</w:t>
      </w:r>
    </w:p>
    <w:p w14:paraId="5AA88C2F"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0F16DA8B" w14:textId="77777777" w:rsidR="00EF6341" w:rsidRPr="003B2883" w:rsidRDefault="00EF6341" w:rsidP="00EF634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ACACD73"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138B581" w14:textId="77777777" w:rsidR="00EF6341" w:rsidRPr="003B2883" w:rsidRDefault="00EF6341" w:rsidP="00EF6341">
      <w:pPr>
        <w:pStyle w:val="B1"/>
      </w:pPr>
      <w:r w:rsidRPr="003B2883">
        <w:t>Event: Connectivity-State-Report</w:t>
      </w:r>
    </w:p>
    <w:p w14:paraId="0797F21B" w14:textId="77777777" w:rsidR="00EF6341" w:rsidRPr="003B2883" w:rsidRDefault="00EF6341" w:rsidP="00EF6341">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B2F99EC" w14:textId="77777777" w:rsidR="00EF6341" w:rsidRPr="003B2883" w:rsidRDefault="00EF6341" w:rsidP="00EF6341">
      <w:pPr>
        <w:pStyle w:val="B2"/>
      </w:pPr>
      <w:r w:rsidRPr="003B2883">
        <w:tab/>
      </w:r>
      <w:r w:rsidRPr="003B2883">
        <w:rPr>
          <w:u w:val="single"/>
        </w:rPr>
        <w:t>UE Type</w:t>
      </w:r>
      <w:r w:rsidRPr="003B2883">
        <w:t>: One UE, Group of UEs</w:t>
      </w:r>
    </w:p>
    <w:p w14:paraId="1C30E1B5"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1A4F90AF" w14:textId="77777777" w:rsidR="00EF6341" w:rsidRPr="003B2883" w:rsidRDefault="00EF6341" w:rsidP="00EF6341">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96E3854"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473D58C" w14:textId="77777777" w:rsidR="00EF6341" w:rsidRPr="003B2883" w:rsidRDefault="00EF6341" w:rsidP="00EF6341">
      <w:pPr>
        <w:pStyle w:val="B1"/>
      </w:pPr>
      <w:r w:rsidRPr="003B2883">
        <w:t>Event: Reachability-Report</w:t>
      </w:r>
    </w:p>
    <w:p w14:paraId="3AD4060B" w14:textId="77777777" w:rsidR="00EF6341" w:rsidRDefault="00EF6341" w:rsidP="00EF6341">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72F8B7F3" w14:textId="77777777" w:rsidR="00EF6341" w:rsidRDefault="00EF6341" w:rsidP="00EF6341">
      <w:pPr>
        <w:pStyle w:val="B3"/>
      </w:pPr>
      <w:r>
        <w:lastRenderedPageBreak/>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4AB5CAF4" w14:textId="77777777" w:rsidR="00EF6341" w:rsidRDefault="00EF6341" w:rsidP="00EF6341">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B37DF36" w14:textId="77777777" w:rsidR="00EF6341" w:rsidRDefault="00EF6341" w:rsidP="00EF6341">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97AFC06" w14:textId="77777777" w:rsidR="00EF6341" w:rsidRDefault="00EF6341" w:rsidP="00EF6341">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E23511E" w14:textId="77777777" w:rsidR="00EF6341" w:rsidRDefault="00EF6341" w:rsidP="00EF6341">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1BEBA4B2" w14:textId="77777777" w:rsidR="00EF6341" w:rsidRPr="003B2883" w:rsidRDefault="00EF6341" w:rsidP="00EF6341">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A1A0E5E" w14:textId="77777777" w:rsidR="00EF6341" w:rsidRPr="003B2883" w:rsidRDefault="00EF6341" w:rsidP="00EF6341">
      <w:pPr>
        <w:pStyle w:val="B2"/>
      </w:pPr>
      <w:r w:rsidRPr="003B2883">
        <w:tab/>
      </w:r>
      <w:r w:rsidRPr="003B2883">
        <w:rPr>
          <w:u w:val="single"/>
        </w:rPr>
        <w:t>UE Type</w:t>
      </w:r>
      <w:r w:rsidRPr="003B2883">
        <w:t>: One UE, Group of UEs</w:t>
      </w:r>
    </w:p>
    <w:p w14:paraId="14A5ED7D" w14:textId="77777777" w:rsidR="00EF6341" w:rsidRDefault="00EF6341" w:rsidP="00EF6341">
      <w:pPr>
        <w:pStyle w:val="B2"/>
      </w:pPr>
      <w:r w:rsidRPr="003B2883">
        <w:tab/>
      </w:r>
      <w:r w:rsidRPr="003B2883">
        <w:rPr>
          <w:u w:val="single"/>
        </w:rPr>
        <w:t>Report Type:</w:t>
      </w:r>
      <w:r w:rsidRPr="003B2883">
        <w:t xml:space="preserve"> One-Time Report, Continuous Report</w:t>
      </w:r>
    </w:p>
    <w:p w14:paraId="3C9496DF" w14:textId="77777777" w:rsidR="00EF6341" w:rsidRPr="003B2883" w:rsidRDefault="00EF6341" w:rsidP="00EF6341">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2B6CC746" w14:textId="77777777" w:rsidR="00EF6341" w:rsidRPr="003B2883" w:rsidRDefault="00EF6341" w:rsidP="00EF6341">
      <w:pPr>
        <w:pStyle w:val="B2"/>
      </w:pPr>
      <w:r w:rsidRPr="003B2883">
        <w:tab/>
      </w:r>
      <w:r w:rsidRPr="003B2883">
        <w:rPr>
          <w:u w:val="single"/>
        </w:rPr>
        <w:t>Input:</w:t>
      </w:r>
      <w:r w:rsidRPr="003B2883">
        <w:t xml:space="preserve"> UE ID(s)</w:t>
      </w:r>
      <w:r>
        <w:t>, (optional) Reachability Filter</w:t>
      </w:r>
    </w:p>
    <w:p w14:paraId="07258F3E"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 ID, AMF Id, most recent reachability state (</w:t>
      </w:r>
      <w:proofErr w:type="gramStart"/>
      <w:r>
        <w:t>i.e.</w:t>
      </w:r>
      <w:proofErr w:type="gramEnd"/>
      <w:r>
        <w:t xml:space="preserv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46F4E396" w14:textId="77777777" w:rsidR="00EF6341" w:rsidRPr="003B2883" w:rsidRDefault="00EF6341" w:rsidP="00EF6341">
      <w:pPr>
        <w:pStyle w:val="B1"/>
      </w:pPr>
      <w:r w:rsidRPr="003B2883">
        <w:t>Event: Communication-Failure-Report</w:t>
      </w:r>
    </w:p>
    <w:p w14:paraId="3BCBD5D2" w14:textId="77777777" w:rsidR="00EF6341" w:rsidRPr="003B2883" w:rsidRDefault="00EF6341" w:rsidP="00EF6341">
      <w:pPr>
        <w:pStyle w:val="B2"/>
      </w:pPr>
      <w:r w:rsidRPr="003B2883">
        <w:tab/>
        <w:t>A NF subscribes to this event to receive the Communication failure report of a UE or group of UEs or any UE, when the AMF becomes aware of a RAN or NAS failure event.</w:t>
      </w:r>
    </w:p>
    <w:p w14:paraId="15D6BB73" w14:textId="77777777" w:rsidR="00EF6341" w:rsidRPr="003B2883" w:rsidRDefault="00EF6341" w:rsidP="00EF6341">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9E1DC4D" w14:textId="77777777" w:rsidR="00EF6341" w:rsidRPr="003B2883" w:rsidRDefault="00EF6341" w:rsidP="00EF6341">
      <w:pPr>
        <w:pStyle w:val="B2"/>
      </w:pPr>
      <w:r w:rsidRPr="003B2883">
        <w:tab/>
      </w:r>
      <w:r w:rsidRPr="003B2883">
        <w:rPr>
          <w:u w:val="single"/>
        </w:rPr>
        <w:t>UE Type</w:t>
      </w:r>
      <w:r w:rsidRPr="003B2883">
        <w:t>: One UE, Group of UEs, any UE</w:t>
      </w:r>
    </w:p>
    <w:p w14:paraId="18CD78A6"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1D9A49C1" w14:textId="77777777" w:rsidR="00EF6341" w:rsidRPr="003B2883" w:rsidRDefault="00EF6341" w:rsidP="00EF6341">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30C3599"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 ID, RAN/NAS release code.</w:t>
      </w:r>
    </w:p>
    <w:p w14:paraId="4671092C" w14:textId="77777777" w:rsidR="00EF6341" w:rsidRPr="003B2883" w:rsidRDefault="00EF6341" w:rsidP="00EF6341">
      <w:pPr>
        <w:pStyle w:val="B1"/>
      </w:pPr>
      <w:r w:rsidRPr="003B2883">
        <w:t>Event: UEs-In-Area-Report</w:t>
      </w:r>
    </w:p>
    <w:p w14:paraId="7979A79C" w14:textId="77777777" w:rsidR="00EF6341" w:rsidRPr="003B2883" w:rsidRDefault="00EF6341" w:rsidP="00EF6341">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4B200894" w14:textId="77777777" w:rsidR="00EF6341" w:rsidRPr="003B2883" w:rsidRDefault="00EF6341" w:rsidP="00EF6341">
      <w:pPr>
        <w:pStyle w:val="B2"/>
      </w:pPr>
      <w:r w:rsidRPr="003B2883">
        <w:lastRenderedPageBreak/>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6F5E7D0" w14:textId="77777777" w:rsidR="00EF6341" w:rsidRDefault="00EF6341" w:rsidP="00EF6341">
      <w:pPr>
        <w:pStyle w:val="B2"/>
      </w:pPr>
      <w:r w:rsidRPr="003B2883">
        <w:tab/>
      </w:r>
      <w:r w:rsidRPr="003B2883">
        <w:rPr>
          <w:u w:val="single"/>
        </w:rPr>
        <w:t>UE Type</w:t>
      </w:r>
      <w:r w:rsidRPr="003B2883">
        <w:t>: any UE</w:t>
      </w:r>
    </w:p>
    <w:p w14:paraId="42CAEC6E" w14:textId="77777777" w:rsidR="00EF6341" w:rsidRPr="003B2883" w:rsidRDefault="00EF6341" w:rsidP="00EF6341">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7DDD17F1" w14:textId="77777777" w:rsidR="00EF6341" w:rsidRPr="003B2883" w:rsidRDefault="00EF6341" w:rsidP="00EF6341">
      <w:pPr>
        <w:pStyle w:val="B2"/>
      </w:pPr>
      <w:r w:rsidRPr="003B2883">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25EC6C8B" w14:textId="77777777" w:rsidR="00EF6341" w:rsidRPr="003B2883" w:rsidRDefault="00EF6341" w:rsidP="00EF6341">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7A0CCADD" w14:textId="77777777" w:rsidR="00EF6341" w:rsidRPr="003B2883" w:rsidRDefault="00EF6341" w:rsidP="00EF6341">
      <w:pPr>
        <w:pStyle w:val="NO"/>
      </w:pPr>
      <w:r w:rsidRPr="003B2883">
        <w:t>NOTE</w:t>
      </w:r>
      <w:r>
        <w:t> 6</w:t>
      </w:r>
      <w:r w:rsidRPr="003B2883">
        <w:t>:</w:t>
      </w:r>
      <w:r w:rsidRPr="003B2883">
        <w:tab/>
        <w:t>For an Immediate Report, UE Last Known Location is used to count the UEs within the area.</w:t>
      </w:r>
    </w:p>
    <w:p w14:paraId="57CF6D3B" w14:textId="77777777" w:rsidR="00EF6341" w:rsidRPr="003B2883" w:rsidRDefault="00EF6341" w:rsidP="00EF6341">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B9E4E78" w14:textId="77777777" w:rsidR="00EF6341" w:rsidRPr="003B2883" w:rsidRDefault="00EF6341" w:rsidP="00EF6341">
      <w:pPr>
        <w:pStyle w:val="B1"/>
      </w:pPr>
      <w:r w:rsidRPr="003B2883">
        <w:t>Event: Loss-of-Connectivity</w:t>
      </w:r>
    </w:p>
    <w:p w14:paraId="133529DD" w14:textId="77777777" w:rsidR="00EF6341" w:rsidRPr="003B2883" w:rsidRDefault="00EF6341" w:rsidP="00EF6341">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993B5B5" w14:textId="77777777" w:rsidR="00EF6341" w:rsidRPr="003B2883" w:rsidRDefault="00EF6341" w:rsidP="00EF6341">
      <w:pPr>
        <w:pStyle w:val="B2"/>
      </w:pPr>
      <w:r w:rsidRPr="003B2883">
        <w:tab/>
        <w:t>This event implements the "Loss of Connectivity" event in table 4.15.3.1-1 of</w:t>
      </w:r>
      <w:r>
        <w:t xml:space="preserve"> 3GPP TS </w:t>
      </w:r>
      <w:r w:rsidRPr="003B2883">
        <w:t>23.502</w:t>
      </w:r>
      <w:r>
        <w:t> </w:t>
      </w:r>
      <w:r w:rsidRPr="003B2883">
        <w:t>[3].</w:t>
      </w:r>
    </w:p>
    <w:p w14:paraId="32AEEA53" w14:textId="77777777" w:rsidR="00EF6341" w:rsidRPr="003B2883" w:rsidRDefault="00EF6341" w:rsidP="00EF6341">
      <w:pPr>
        <w:pStyle w:val="B2"/>
      </w:pPr>
      <w:r w:rsidRPr="003B2883">
        <w:tab/>
      </w:r>
      <w:r w:rsidRPr="003B2883">
        <w:rPr>
          <w:u w:val="single"/>
        </w:rPr>
        <w:t>UE Type</w:t>
      </w:r>
      <w:r w:rsidRPr="003B2883">
        <w:t>: One UE, Group of UEs.</w:t>
      </w:r>
    </w:p>
    <w:p w14:paraId="7B603882"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3564C292" w14:textId="77777777" w:rsidR="00EF6341" w:rsidRPr="003B2883" w:rsidRDefault="00EF6341" w:rsidP="00EF6341">
      <w:pPr>
        <w:pStyle w:val="B2"/>
      </w:pPr>
      <w:r w:rsidRPr="003B2883">
        <w:tab/>
      </w:r>
      <w:r w:rsidRPr="003B2883">
        <w:rPr>
          <w:u w:val="single"/>
        </w:rPr>
        <w:t>Input:</w:t>
      </w:r>
      <w:r w:rsidRPr="003B2883">
        <w:t xml:space="preserve"> UE ID(s)</w:t>
      </w:r>
    </w:p>
    <w:p w14:paraId="758931E1" w14:textId="77777777" w:rsidR="00EF6341" w:rsidRPr="003B2883" w:rsidRDefault="00EF6341" w:rsidP="00EF6341">
      <w:pPr>
        <w:pStyle w:val="B2"/>
      </w:pPr>
      <w:r w:rsidRPr="003B2883">
        <w:tab/>
        <w:t>Notification</w:t>
      </w:r>
      <w:r>
        <w:t>:</w:t>
      </w:r>
      <w:r w:rsidRPr="003B2883">
        <w:t xml:space="preserve"> UE ID</w:t>
      </w:r>
      <w:r>
        <w:t>, optionally Unavailability Period Duration</w:t>
      </w:r>
      <w:r w:rsidRPr="003B2883">
        <w:t>.</w:t>
      </w:r>
    </w:p>
    <w:p w14:paraId="2B4B7296" w14:textId="77777777" w:rsidR="00EF6341" w:rsidRPr="003B2883" w:rsidRDefault="00EF6341" w:rsidP="00EF6341">
      <w:pPr>
        <w:pStyle w:val="B1"/>
      </w:pPr>
      <w:r w:rsidRPr="003B2883">
        <w:t xml:space="preserve">Event: </w:t>
      </w:r>
      <w:r>
        <w:t>5GS-User-State</w:t>
      </w:r>
      <w:r w:rsidRPr="003B2883">
        <w:t>-Report</w:t>
      </w:r>
    </w:p>
    <w:p w14:paraId="0877A310" w14:textId="77777777" w:rsidR="00EF6341" w:rsidRPr="003B2883" w:rsidRDefault="00EF6341" w:rsidP="00EF6341">
      <w:pPr>
        <w:pStyle w:val="B2"/>
      </w:pPr>
      <w:r w:rsidRPr="003B2883">
        <w:tab/>
        <w:t xml:space="preserve">A NF subscribes to this event to receive the </w:t>
      </w:r>
      <w:r>
        <w:t xml:space="preserve">5GS User State </w:t>
      </w:r>
      <w:r w:rsidRPr="003B2883">
        <w:t>of a UE.</w:t>
      </w:r>
    </w:p>
    <w:p w14:paraId="70B7439F" w14:textId="77777777" w:rsidR="00EF6341" w:rsidRPr="003B2883" w:rsidRDefault="00EF6341" w:rsidP="00EF6341">
      <w:pPr>
        <w:pStyle w:val="B2"/>
      </w:pPr>
      <w:r w:rsidRPr="003B2883">
        <w:tab/>
      </w:r>
      <w:r w:rsidRPr="003B2883">
        <w:rPr>
          <w:u w:val="single"/>
        </w:rPr>
        <w:t>UE Type</w:t>
      </w:r>
      <w:r w:rsidRPr="003B2883">
        <w:t>: One UE</w:t>
      </w:r>
    </w:p>
    <w:p w14:paraId="41AA2E69" w14:textId="77777777" w:rsidR="00EF6341" w:rsidRPr="003B2883" w:rsidRDefault="00EF6341" w:rsidP="00EF6341">
      <w:pPr>
        <w:pStyle w:val="B2"/>
      </w:pPr>
      <w:r w:rsidRPr="003B2883">
        <w:tab/>
      </w:r>
      <w:r w:rsidRPr="003B2883">
        <w:rPr>
          <w:u w:val="single"/>
        </w:rPr>
        <w:t>Report Type:</w:t>
      </w:r>
      <w:r w:rsidRPr="003B2883">
        <w:t xml:space="preserve"> One-Time Report</w:t>
      </w:r>
    </w:p>
    <w:p w14:paraId="38C35187" w14:textId="77777777" w:rsidR="00EF6341" w:rsidRPr="003B2883" w:rsidRDefault="00EF6341" w:rsidP="00EF6341">
      <w:pPr>
        <w:pStyle w:val="B2"/>
      </w:pPr>
      <w:r w:rsidRPr="003B2883">
        <w:tab/>
      </w:r>
      <w:r w:rsidRPr="003B2883">
        <w:rPr>
          <w:u w:val="single"/>
        </w:rPr>
        <w:t>Input:</w:t>
      </w:r>
      <w:r w:rsidRPr="003B2883">
        <w:t xml:space="preserve"> UE ID</w:t>
      </w:r>
      <w:r>
        <w:t>(s)</w:t>
      </w:r>
    </w:p>
    <w:p w14:paraId="381B8AA6" w14:textId="77777777" w:rsidR="00EF6341" w:rsidRDefault="00EF6341" w:rsidP="00EF6341">
      <w:pPr>
        <w:pStyle w:val="B2"/>
      </w:pPr>
      <w:r w:rsidRPr="003B2883">
        <w:tab/>
      </w:r>
      <w:r w:rsidRPr="003B2883">
        <w:rPr>
          <w:u w:val="single"/>
        </w:rPr>
        <w:t>Notification</w:t>
      </w:r>
      <w:r>
        <w:rPr>
          <w:u w:val="single"/>
        </w:rPr>
        <w:t>:</w:t>
      </w:r>
      <w:r w:rsidRPr="003B2883">
        <w:t xml:space="preserve"> UE ID, </w:t>
      </w:r>
      <w:r>
        <w:t>5GS User State</w:t>
      </w:r>
    </w:p>
    <w:p w14:paraId="13A2DDA5" w14:textId="77777777" w:rsidR="00EF6341" w:rsidRPr="003B2883" w:rsidRDefault="00EF6341" w:rsidP="00EF6341">
      <w:pPr>
        <w:pStyle w:val="B1"/>
      </w:pPr>
      <w:r w:rsidRPr="003B2883">
        <w:t xml:space="preserve">Event: </w:t>
      </w:r>
      <w:r>
        <w:rPr>
          <w:rFonts w:eastAsia="DengXian"/>
        </w:rPr>
        <w:t>Availability-after-DDN-failure</w:t>
      </w:r>
    </w:p>
    <w:p w14:paraId="6A1DC686" w14:textId="77777777" w:rsidR="00EF6341" w:rsidRPr="003B2883" w:rsidRDefault="00EF6341" w:rsidP="00EF6341">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355FCBE" w14:textId="77777777" w:rsidR="00EF6341" w:rsidRPr="003B2883" w:rsidRDefault="00EF6341" w:rsidP="00EF6341">
      <w:pPr>
        <w:pStyle w:val="B2"/>
      </w:pPr>
      <w:r w:rsidRPr="003B2883">
        <w:tab/>
      </w:r>
      <w:r w:rsidRPr="003B2883">
        <w:rPr>
          <w:u w:val="single"/>
        </w:rPr>
        <w:t>UE Type</w:t>
      </w:r>
      <w:r w:rsidRPr="003B2883">
        <w:t>: One UE, Group of UEs</w:t>
      </w:r>
    </w:p>
    <w:p w14:paraId="64CDB460" w14:textId="77777777" w:rsidR="00EF6341" w:rsidRPr="003B2883" w:rsidRDefault="00EF6341" w:rsidP="00EF6341">
      <w:pPr>
        <w:pStyle w:val="B2"/>
      </w:pPr>
      <w:r w:rsidRPr="003B2883">
        <w:tab/>
      </w:r>
      <w:r w:rsidRPr="003B2883">
        <w:rPr>
          <w:u w:val="single"/>
        </w:rPr>
        <w:t>Report Type:</w:t>
      </w:r>
      <w:r w:rsidRPr="003B2883">
        <w:t xml:space="preserve"> One-Time Report</w:t>
      </w:r>
      <w:r>
        <w:t xml:space="preserve">, </w:t>
      </w:r>
      <w:r w:rsidRPr="003B2883">
        <w:t>Continuous Report</w:t>
      </w:r>
    </w:p>
    <w:p w14:paraId="428DBF49" w14:textId="77777777" w:rsidR="00EF6341" w:rsidRPr="003B2883" w:rsidRDefault="00EF6341" w:rsidP="00EF6341">
      <w:pPr>
        <w:pStyle w:val="B2"/>
      </w:pPr>
      <w:r w:rsidRPr="003B2883">
        <w:tab/>
      </w:r>
      <w:r w:rsidRPr="003B2883">
        <w:rPr>
          <w:u w:val="single"/>
        </w:rPr>
        <w:t>Input:</w:t>
      </w:r>
      <w:r w:rsidRPr="003B2883">
        <w:t xml:space="preserve"> UE ID</w:t>
      </w:r>
      <w:r>
        <w:t>(s)</w:t>
      </w:r>
    </w:p>
    <w:p w14:paraId="52F02963" w14:textId="77777777" w:rsidR="00EF6341" w:rsidRDefault="00EF6341" w:rsidP="00EF6341">
      <w:pPr>
        <w:pStyle w:val="B2"/>
      </w:pPr>
      <w:r w:rsidRPr="003B2883">
        <w:tab/>
      </w:r>
      <w:r w:rsidRPr="003B2883">
        <w:rPr>
          <w:u w:val="single"/>
        </w:rPr>
        <w:t>Notification</w:t>
      </w:r>
      <w:r>
        <w:rPr>
          <w:u w:val="single"/>
        </w:rPr>
        <w:t>:</w:t>
      </w:r>
      <w:r w:rsidRPr="003B2883">
        <w:t xml:space="preserve"> UE ID</w:t>
      </w:r>
      <w:r>
        <w:t>(s)</w:t>
      </w:r>
    </w:p>
    <w:p w14:paraId="62709AF2" w14:textId="77777777" w:rsidR="00EF6341" w:rsidRDefault="00EF6341" w:rsidP="00EF6341">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4F529E8" w14:textId="77777777" w:rsidR="00EF6341" w:rsidRPr="003B2883" w:rsidRDefault="00EF6341" w:rsidP="00EF6341">
      <w:pPr>
        <w:pStyle w:val="B2"/>
      </w:pPr>
      <w:r w:rsidRPr="003B2883">
        <w:lastRenderedPageBreak/>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C5563A7" w14:textId="77777777" w:rsidR="00EF6341" w:rsidRPr="003B2883" w:rsidRDefault="00EF6341" w:rsidP="00EF6341">
      <w:pPr>
        <w:pStyle w:val="B2"/>
      </w:pPr>
      <w:r w:rsidRPr="003B2883">
        <w:tab/>
      </w:r>
      <w:r w:rsidRPr="003B2883">
        <w:rPr>
          <w:u w:val="single"/>
        </w:rPr>
        <w:t>UE Type</w:t>
      </w:r>
      <w:r w:rsidRPr="003B2883">
        <w:t>: One UE</w:t>
      </w:r>
      <w:r>
        <w:t>, Group of UEs</w:t>
      </w:r>
      <w:r w:rsidRPr="003B2883">
        <w:t xml:space="preserve">, </w:t>
      </w:r>
      <w:r>
        <w:t>any UE</w:t>
      </w:r>
    </w:p>
    <w:p w14:paraId="12DCC441"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3A61A923" w14:textId="77777777" w:rsidR="00EF6341" w:rsidRPr="003B2883" w:rsidRDefault="00EF6341" w:rsidP="00EF6341">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FA26E0B" w14:textId="77777777" w:rsidR="00EF6341" w:rsidRDefault="00EF6341" w:rsidP="00EF6341">
      <w:pPr>
        <w:pStyle w:val="B2"/>
      </w:pPr>
      <w:r w:rsidRPr="003B2883">
        <w:tab/>
      </w:r>
      <w:r w:rsidRPr="00D85A60">
        <w:rPr>
          <w:u w:val="single"/>
        </w:rPr>
        <w:t>Notification</w:t>
      </w:r>
      <w:r>
        <w:t>:</w:t>
      </w:r>
      <w:r w:rsidRPr="003B2883">
        <w:t xml:space="preserve"> UE ID</w:t>
      </w:r>
      <w:r>
        <w:t>(s)</w:t>
      </w:r>
      <w:r w:rsidRPr="003B2883">
        <w:t xml:space="preserve">, </w:t>
      </w:r>
      <w:r>
        <w:t>TAC(s)</w:t>
      </w:r>
    </w:p>
    <w:p w14:paraId="25647D08" w14:textId="77777777" w:rsidR="00EF6341" w:rsidRDefault="00EF6341" w:rsidP="00EF6341">
      <w:pPr>
        <w:pStyle w:val="B1"/>
      </w:pPr>
      <w:r w:rsidRPr="003B2883">
        <w:t xml:space="preserve">Event: </w:t>
      </w:r>
      <w:r>
        <w:t>Frequent-Mobility-R</w:t>
      </w:r>
      <w:r w:rsidRPr="00AC3C0F">
        <w:t>egistration</w:t>
      </w:r>
      <w:r>
        <w:t>-Report</w:t>
      </w:r>
    </w:p>
    <w:p w14:paraId="1B1D5800" w14:textId="77777777" w:rsidR="00EF6341" w:rsidRPr="003B2883" w:rsidRDefault="00EF6341" w:rsidP="00EF6341">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FC5C566" w14:textId="77777777" w:rsidR="00EF6341" w:rsidRPr="003B2883" w:rsidRDefault="00EF6341" w:rsidP="00EF6341">
      <w:pPr>
        <w:pStyle w:val="B2"/>
      </w:pPr>
      <w:r w:rsidRPr="003B2883">
        <w:tab/>
      </w:r>
      <w:r w:rsidRPr="003B2883">
        <w:rPr>
          <w:u w:val="single"/>
        </w:rPr>
        <w:t>UE Type</w:t>
      </w:r>
      <w:r w:rsidRPr="003B2883">
        <w:t>: One UE</w:t>
      </w:r>
      <w:r>
        <w:t>, Group of UEs, any UE</w:t>
      </w:r>
    </w:p>
    <w:p w14:paraId="7132CC3E" w14:textId="77777777" w:rsidR="00EF6341" w:rsidRDefault="00EF6341" w:rsidP="00EF6341">
      <w:pPr>
        <w:pStyle w:val="B2"/>
      </w:pPr>
      <w:r w:rsidRPr="003B2883">
        <w:tab/>
      </w:r>
      <w:r w:rsidRPr="003B2883">
        <w:rPr>
          <w:u w:val="single"/>
        </w:rPr>
        <w:t>Report Type:</w:t>
      </w:r>
      <w:r w:rsidRPr="003B2883">
        <w:t xml:space="preserve"> One-Time Report, Continuous Report</w:t>
      </w:r>
    </w:p>
    <w:p w14:paraId="44D25FD5" w14:textId="77777777" w:rsidR="00EF6341" w:rsidRPr="003B2883" w:rsidRDefault="00EF6341" w:rsidP="00EF6341">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5B34B37" w14:textId="77777777" w:rsidR="00EF6341" w:rsidRDefault="00EF6341" w:rsidP="00EF6341">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A5958D7" w14:textId="77777777" w:rsidR="00EF6341" w:rsidRDefault="00EF6341" w:rsidP="00EF6341">
      <w:pPr>
        <w:pStyle w:val="B1"/>
      </w:pPr>
      <w:r w:rsidRPr="003B2883">
        <w:t xml:space="preserve">Event: </w:t>
      </w:r>
      <w:proofErr w:type="spellStart"/>
      <w:r>
        <w:t>Snssai</w:t>
      </w:r>
      <w:proofErr w:type="spellEnd"/>
      <w:r>
        <w:t>-TA-Mapping-Report</w:t>
      </w:r>
    </w:p>
    <w:p w14:paraId="30B22478" w14:textId="77777777" w:rsidR="00EF6341" w:rsidRDefault="00EF6341" w:rsidP="00EF6341">
      <w:pPr>
        <w:pStyle w:val="B2"/>
      </w:pPr>
      <w:r w:rsidRPr="003B2883">
        <w:t xml:space="preserve">A NF subscribes to this event to receive the </w:t>
      </w:r>
      <w:r w:rsidRPr="0085584B">
        <w:t>related access type</w:t>
      </w:r>
      <w:r>
        <w:t xml:space="preserve"> and the list of supported S-NSSAIs</w:t>
      </w:r>
      <w:r w:rsidRPr="003B2883">
        <w:t>.</w:t>
      </w:r>
    </w:p>
    <w:p w14:paraId="3D2DECCE" w14:textId="77777777" w:rsidR="00EF6341" w:rsidRPr="008D5C1D" w:rsidRDefault="00EF6341" w:rsidP="00EF6341">
      <w:pPr>
        <w:pStyle w:val="B2"/>
      </w:pPr>
      <w:r w:rsidRPr="003B2883">
        <w:tab/>
      </w:r>
      <w:r w:rsidRPr="003B2883">
        <w:rPr>
          <w:u w:val="single"/>
        </w:rPr>
        <w:t>UE Type</w:t>
      </w:r>
      <w:r>
        <w:t>: any UE</w:t>
      </w:r>
    </w:p>
    <w:p w14:paraId="25E2732E"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7B69651A" w14:textId="77777777" w:rsidR="00EF6341" w:rsidRPr="003B2883" w:rsidRDefault="00EF6341" w:rsidP="00EF6341">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5589BE5" w14:textId="77777777" w:rsidR="00EF6341" w:rsidRDefault="00EF6341" w:rsidP="00EF6341">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3616701" w14:textId="77777777" w:rsidR="00EF6341" w:rsidRDefault="00EF6341" w:rsidP="00EF6341">
      <w:pPr>
        <w:pStyle w:val="B1"/>
      </w:pPr>
      <w:r w:rsidRPr="003B2883">
        <w:t xml:space="preserve">Event: </w:t>
      </w:r>
      <w:r>
        <w:t>UE-Access-</w:t>
      </w:r>
      <w:proofErr w:type="spellStart"/>
      <w:r>
        <w:t>Behavior</w:t>
      </w:r>
      <w:proofErr w:type="spellEnd"/>
      <w:r>
        <w:t>-Trends</w:t>
      </w:r>
    </w:p>
    <w:p w14:paraId="4AB9376D" w14:textId="77777777" w:rsidR="00EF6341" w:rsidRPr="003B2883" w:rsidRDefault="00EF6341" w:rsidP="00EF6341">
      <w:pPr>
        <w:pStyle w:val="B2"/>
      </w:pPr>
      <w:r w:rsidRPr="003B2883">
        <w:t xml:space="preserve">A NF subscribes to this event to </w:t>
      </w:r>
      <w:r>
        <w:t xml:space="preserve">receive the UE access </w:t>
      </w:r>
      <w:proofErr w:type="spellStart"/>
      <w:r>
        <w:t>behavior</w:t>
      </w:r>
      <w:proofErr w:type="spellEnd"/>
      <w:r>
        <w:t xml:space="preserve">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E9034ED" w14:textId="77777777" w:rsidR="00EF6341" w:rsidRPr="003B2883" w:rsidRDefault="00EF6341" w:rsidP="00EF6341">
      <w:pPr>
        <w:pStyle w:val="B2"/>
      </w:pPr>
      <w:r w:rsidRPr="003B2883">
        <w:tab/>
      </w:r>
      <w:r w:rsidRPr="003B2883">
        <w:rPr>
          <w:u w:val="single"/>
        </w:rPr>
        <w:t>UE Type</w:t>
      </w:r>
      <w:r w:rsidRPr="003B2883">
        <w:t>: One UE</w:t>
      </w:r>
      <w:r>
        <w:t>, Group of UEs</w:t>
      </w:r>
    </w:p>
    <w:p w14:paraId="3D4B4A41" w14:textId="77777777" w:rsidR="00EF6341" w:rsidRDefault="00EF6341" w:rsidP="00EF6341">
      <w:pPr>
        <w:pStyle w:val="B2"/>
      </w:pPr>
      <w:r w:rsidRPr="003B2883">
        <w:tab/>
      </w:r>
      <w:r w:rsidRPr="003B2883">
        <w:rPr>
          <w:u w:val="single"/>
        </w:rPr>
        <w:t>Report Type:</w:t>
      </w:r>
      <w:r w:rsidRPr="003B2883">
        <w:t xml:space="preserve"> </w:t>
      </w:r>
      <w:r>
        <w:t>Periodic Report</w:t>
      </w:r>
    </w:p>
    <w:p w14:paraId="0C6C7782" w14:textId="77777777" w:rsidR="00EF6341" w:rsidRPr="003B2883" w:rsidRDefault="00EF6341" w:rsidP="00EF6341">
      <w:pPr>
        <w:pStyle w:val="B2"/>
      </w:pPr>
      <w:r w:rsidRPr="003B2883">
        <w:tab/>
      </w:r>
      <w:r w:rsidRPr="003B2883">
        <w:rPr>
          <w:u w:val="single"/>
        </w:rPr>
        <w:t>Input:</w:t>
      </w:r>
      <w:r w:rsidRPr="003B2883">
        <w:t xml:space="preserve"> UE ID</w:t>
      </w:r>
      <w:r>
        <w:t xml:space="preserve">(s), </w:t>
      </w:r>
      <w:r w:rsidRPr="003B2883">
        <w:t>expiry time</w:t>
      </w:r>
    </w:p>
    <w:p w14:paraId="38316C2D" w14:textId="77777777" w:rsidR="00EF6341" w:rsidRDefault="00EF6341" w:rsidP="00EF6341">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5B0FCBCB" w14:textId="77777777" w:rsidR="00EF6341" w:rsidRDefault="00EF6341" w:rsidP="00EF6341">
      <w:pPr>
        <w:pStyle w:val="B1"/>
      </w:pPr>
      <w:r w:rsidRPr="003B2883">
        <w:t xml:space="preserve">Event: </w:t>
      </w:r>
      <w:r>
        <w:t>UE-Location-Trends</w:t>
      </w:r>
    </w:p>
    <w:p w14:paraId="080A1599" w14:textId="77777777" w:rsidR="00EF6341" w:rsidRPr="003B2883" w:rsidRDefault="00EF6341" w:rsidP="00EF6341">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5EB42D0" w14:textId="77777777" w:rsidR="00EF6341" w:rsidRPr="003B2883" w:rsidRDefault="00EF6341" w:rsidP="00EF6341">
      <w:pPr>
        <w:pStyle w:val="B2"/>
      </w:pPr>
      <w:r w:rsidRPr="003B2883">
        <w:tab/>
      </w:r>
      <w:r w:rsidRPr="003B2883">
        <w:rPr>
          <w:u w:val="single"/>
        </w:rPr>
        <w:t>UE Type</w:t>
      </w:r>
      <w:r w:rsidRPr="003B2883">
        <w:t>: One UE</w:t>
      </w:r>
      <w:r>
        <w:t>, Group of UEs</w:t>
      </w:r>
    </w:p>
    <w:p w14:paraId="2D6EC9D4" w14:textId="77777777" w:rsidR="00EF6341" w:rsidRDefault="00EF6341" w:rsidP="00EF6341">
      <w:pPr>
        <w:pStyle w:val="B2"/>
      </w:pPr>
      <w:r w:rsidRPr="003B2883">
        <w:tab/>
      </w:r>
      <w:r w:rsidRPr="003B2883">
        <w:rPr>
          <w:u w:val="single"/>
        </w:rPr>
        <w:t>Report Type:</w:t>
      </w:r>
      <w:r w:rsidRPr="003B2883">
        <w:t xml:space="preserve"> </w:t>
      </w:r>
      <w:r>
        <w:t>Periodic Report</w:t>
      </w:r>
    </w:p>
    <w:p w14:paraId="0E41A090" w14:textId="77777777" w:rsidR="00EF6341" w:rsidRPr="003B2883" w:rsidRDefault="00EF6341" w:rsidP="00EF6341">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06B95FED" w14:textId="77777777" w:rsidR="00EF6341" w:rsidRDefault="00EF6341" w:rsidP="00EF6341">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0A1AFA3" w14:textId="77777777" w:rsidR="00EF6341" w:rsidRDefault="00EF6341" w:rsidP="00EF6341">
      <w:pPr>
        <w:pStyle w:val="B1"/>
      </w:pPr>
      <w:r w:rsidRPr="003B2883">
        <w:t xml:space="preserve">Event: </w:t>
      </w:r>
      <w:r>
        <w:t>UE-MM-Transaction-Report</w:t>
      </w:r>
    </w:p>
    <w:p w14:paraId="25DBBDF5" w14:textId="77777777" w:rsidR="00EF6341" w:rsidRPr="003B2883" w:rsidRDefault="00EF6341" w:rsidP="00EF6341">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7A132D40" w14:textId="77777777" w:rsidR="00EF6341" w:rsidRPr="003B2883" w:rsidRDefault="00EF6341" w:rsidP="00EF6341">
      <w:pPr>
        <w:pStyle w:val="B2"/>
      </w:pPr>
      <w:r w:rsidRPr="003B2883">
        <w:lastRenderedPageBreak/>
        <w:tab/>
      </w:r>
      <w:r w:rsidRPr="003B2883">
        <w:rPr>
          <w:u w:val="single"/>
        </w:rPr>
        <w:t>UE Type</w:t>
      </w:r>
      <w:r w:rsidRPr="003B2883">
        <w:t>: One UE</w:t>
      </w:r>
      <w:r>
        <w:t>, Group of UEs</w:t>
      </w:r>
    </w:p>
    <w:p w14:paraId="4CBBFADE" w14:textId="77777777" w:rsidR="00EF6341" w:rsidRDefault="00EF6341" w:rsidP="00EF6341">
      <w:pPr>
        <w:pStyle w:val="B2"/>
      </w:pPr>
      <w:r w:rsidRPr="003B2883">
        <w:tab/>
      </w:r>
      <w:r w:rsidRPr="003B2883">
        <w:rPr>
          <w:u w:val="single"/>
        </w:rPr>
        <w:t>Report Type:</w:t>
      </w:r>
      <w:r w:rsidRPr="003B2883">
        <w:t xml:space="preserve"> </w:t>
      </w:r>
      <w:r>
        <w:t>Periodic Report</w:t>
      </w:r>
    </w:p>
    <w:p w14:paraId="6293F1FC" w14:textId="77777777" w:rsidR="00EF6341" w:rsidRPr="003B2883" w:rsidRDefault="00EF6341" w:rsidP="00EF6341">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60B73A7E" w14:textId="77777777" w:rsidR="00EF6341" w:rsidRDefault="00EF6341" w:rsidP="00EF6341">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04BEDD4" w14:textId="77777777" w:rsidR="00EF6341" w:rsidRPr="003B2883" w:rsidRDefault="00EF6341" w:rsidP="00EF6341">
      <w:pPr>
        <w:pStyle w:val="NO"/>
      </w:pPr>
      <w:r>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3CEC881E" w14:textId="77777777" w:rsidR="000B0102" w:rsidRPr="00690A26" w:rsidRDefault="000B0102" w:rsidP="000B0102">
      <w:pPr>
        <w:rPr>
          <w:lang w:val="en-US"/>
        </w:rPr>
      </w:pPr>
    </w:p>
    <w:p w14:paraId="592EAE74" w14:textId="77777777" w:rsidR="000B0102" w:rsidRPr="003424EF" w:rsidRDefault="000B0102" w:rsidP="000B0102">
      <w:pPr>
        <w:rPr>
          <w:noProof/>
          <w:lang w:val="en-US" w:eastAsia="zh-CN"/>
        </w:rPr>
      </w:pPr>
    </w:p>
    <w:p w14:paraId="6EE783E3"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703E56" w14:textId="77777777" w:rsidR="00E17DD0" w:rsidRPr="003B2883" w:rsidRDefault="00E17DD0" w:rsidP="00E17DD0">
      <w:pPr>
        <w:pStyle w:val="Heading4"/>
      </w:pPr>
      <w:bookmarkStart w:id="30" w:name="_Toc25156480"/>
      <w:bookmarkStart w:id="31" w:name="_Toc34124784"/>
      <w:bookmarkStart w:id="32" w:name="_Toc43207910"/>
      <w:bookmarkStart w:id="33" w:name="_Toc49857383"/>
      <w:bookmarkStart w:id="34" w:name="_Toc56677224"/>
      <w:bookmarkStart w:id="35" w:name="_Toc56691747"/>
      <w:bookmarkStart w:id="36" w:name="_Toc56699011"/>
      <w:bookmarkStart w:id="37" w:name="_Toc89035261"/>
      <w:bookmarkStart w:id="38" w:name="_Toc89065059"/>
      <w:bookmarkStart w:id="39" w:name="_Toc89180358"/>
      <w:bookmarkStart w:id="40" w:name="_Toc97072037"/>
      <w:bookmarkStart w:id="41" w:name="_Toc120051442"/>
      <w:bookmarkStart w:id="42" w:name="_Toc177506881"/>
      <w:bookmarkStart w:id="43" w:name="_Toc25156484"/>
      <w:bookmarkStart w:id="44" w:name="_Toc34124788"/>
      <w:bookmarkStart w:id="45" w:name="_Toc43207914"/>
      <w:bookmarkStart w:id="46" w:name="_Toc49857387"/>
      <w:bookmarkStart w:id="47" w:name="_Toc56677228"/>
      <w:bookmarkStart w:id="48" w:name="_Toc56691751"/>
      <w:bookmarkStart w:id="49" w:name="_Toc56699015"/>
      <w:bookmarkStart w:id="50" w:name="_Toc89035265"/>
      <w:bookmarkStart w:id="51" w:name="_Toc89065063"/>
      <w:bookmarkStart w:id="52" w:name="_Toc89180362"/>
      <w:bookmarkStart w:id="53" w:name="_Toc97072041"/>
      <w:bookmarkStart w:id="54" w:name="_Toc120051446"/>
      <w:bookmarkStart w:id="55" w:name="_Toc177506885"/>
      <w:r w:rsidRPr="003B2883">
        <w:t>6.2.6.1</w:t>
      </w:r>
      <w:r w:rsidRPr="003B2883">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5514276F" w14:textId="77777777" w:rsidR="00E17DD0" w:rsidRPr="003B2883" w:rsidRDefault="00E17DD0" w:rsidP="00E17DD0">
      <w:r w:rsidRPr="003B2883">
        <w:t xml:space="preserve">This </w:t>
      </w:r>
      <w:r>
        <w:t>clause</w:t>
      </w:r>
      <w:r w:rsidRPr="003B2883">
        <w:t xml:space="preserve"> specifies the application data model supported by the API.</w:t>
      </w:r>
    </w:p>
    <w:p w14:paraId="01399E07" w14:textId="77777777" w:rsidR="00E17DD0" w:rsidRPr="003B2883" w:rsidRDefault="00E17DD0" w:rsidP="00E17DD0">
      <w:r w:rsidRPr="003B2883">
        <w:t xml:space="preserve">Table 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1A7017B6" w14:textId="77777777" w:rsidR="00E17DD0" w:rsidRPr="003B2883" w:rsidRDefault="00E17DD0" w:rsidP="00E17DD0">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17DD0" w:rsidRPr="003B2883" w14:paraId="3D85BA9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4A5830" w14:textId="77777777" w:rsidR="00E17DD0" w:rsidRPr="003B2883" w:rsidRDefault="00E17DD0" w:rsidP="00804CE1">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4262230" w14:textId="77777777" w:rsidR="00E17DD0" w:rsidRPr="003B2883" w:rsidRDefault="00E17DD0" w:rsidP="00804CE1">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5FA4715" w14:textId="77777777" w:rsidR="00E17DD0" w:rsidRPr="003B2883" w:rsidRDefault="00E17DD0" w:rsidP="00804CE1">
            <w:pPr>
              <w:pStyle w:val="TAH"/>
            </w:pPr>
            <w:r w:rsidRPr="003B2883">
              <w:t>Description</w:t>
            </w:r>
          </w:p>
        </w:tc>
      </w:tr>
      <w:tr w:rsidR="00E17DD0" w:rsidRPr="003B2883" w14:paraId="7CD28870"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E53CAAF" w14:textId="77777777" w:rsidR="00E17DD0" w:rsidRPr="003B2883" w:rsidRDefault="00E17DD0" w:rsidP="00804CE1">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F936C45" w14:textId="77777777" w:rsidR="00E17DD0" w:rsidRPr="003B2883" w:rsidRDefault="00E17DD0" w:rsidP="00804CE1">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55AD84F5" w14:textId="77777777" w:rsidR="00E17DD0" w:rsidRPr="003B2883" w:rsidRDefault="00E17DD0" w:rsidP="00804CE1">
            <w:pPr>
              <w:pStyle w:val="TAL"/>
              <w:rPr>
                <w:rFonts w:cs="Arial"/>
                <w:szCs w:val="18"/>
              </w:rPr>
            </w:pPr>
            <w:r w:rsidRPr="003B2883">
              <w:rPr>
                <w:rFonts w:cs="Arial"/>
                <w:szCs w:val="18"/>
              </w:rPr>
              <w:t>Represents an individual event subscription resource on AMF</w:t>
            </w:r>
          </w:p>
        </w:tc>
      </w:tr>
      <w:tr w:rsidR="00E17DD0" w:rsidRPr="003B2883" w14:paraId="1D5AE08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3C91DEF" w14:textId="77777777" w:rsidR="00E17DD0" w:rsidRPr="003B2883" w:rsidRDefault="00E17DD0" w:rsidP="00804CE1">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458E2D5F" w14:textId="77777777" w:rsidR="00E17DD0" w:rsidRPr="003B2883" w:rsidRDefault="00E17DD0" w:rsidP="00804CE1">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7A6F5D4A" w14:textId="77777777" w:rsidR="00E17DD0" w:rsidRPr="003B2883" w:rsidRDefault="00E17DD0" w:rsidP="00804CE1">
            <w:pPr>
              <w:pStyle w:val="TAL"/>
              <w:rPr>
                <w:rFonts w:cs="Arial"/>
                <w:szCs w:val="18"/>
              </w:rPr>
            </w:pPr>
            <w:r w:rsidRPr="003B2883">
              <w:rPr>
                <w:rFonts w:cs="Arial"/>
                <w:szCs w:val="18"/>
              </w:rPr>
              <w:t>Describes an event to be subscribed</w:t>
            </w:r>
          </w:p>
        </w:tc>
      </w:tr>
      <w:tr w:rsidR="00E17DD0" w:rsidRPr="003B2883" w14:paraId="707F771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264BCF7" w14:textId="77777777" w:rsidR="00E17DD0" w:rsidRPr="003B2883" w:rsidRDefault="00E17DD0" w:rsidP="00804CE1">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2DB2175D" w14:textId="77777777" w:rsidR="00E17DD0" w:rsidRPr="003B2883" w:rsidRDefault="00E17DD0" w:rsidP="00804CE1">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4371724" w14:textId="77777777" w:rsidR="00E17DD0" w:rsidRPr="003B2883" w:rsidRDefault="00E17DD0" w:rsidP="00804CE1">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17DD0" w:rsidRPr="003B2883" w14:paraId="6E6DBBD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6507FA2D" w14:textId="77777777" w:rsidR="00E17DD0" w:rsidRPr="003B2883" w:rsidRDefault="00E17DD0" w:rsidP="00804CE1">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7E158E4C" w14:textId="77777777" w:rsidR="00E17DD0" w:rsidRPr="003B2883" w:rsidRDefault="00E17DD0" w:rsidP="00804CE1">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C0106C7" w14:textId="77777777" w:rsidR="00E17DD0" w:rsidRPr="003B2883" w:rsidRDefault="00E17DD0" w:rsidP="00804CE1">
            <w:pPr>
              <w:pStyle w:val="TAL"/>
              <w:rPr>
                <w:rFonts w:cs="Arial"/>
                <w:szCs w:val="18"/>
              </w:rPr>
            </w:pPr>
            <w:r w:rsidRPr="003B2883">
              <w:rPr>
                <w:rFonts w:cs="Arial"/>
                <w:szCs w:val="18"/>
              </w:rPr>
              <w:t>Represents a report triggered by a subscribed event type</w:t>
            </w:r>
          </w:p>
        </w:tc>
      </w:tr>
      <w:tr w:rsidR="00E17DD0" w:rsidRPr="003B2883" w14:paraId="66C01C2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2CCD046" w14:textId="77777777" w:rsidR="00E17DD0" w:rsidRPr="003B2883" w:rsidRDefault="00E17DD0" w:rsidP="00804CE1">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065ECFE5" w14:textId="77777777" w:rsidR="00E17DD0" w:rsidRPr="003B2883" w:rsidRDefault="00E17DD0" w:rsidP="00804CE1">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E5A3C16" w14:textId="77777777" w:rsidR="00E17DD0" w:rsidRPr="003B2883" w:rsidRDefault="00E17DD0" w:rsidP="00804CE1">
            <w:pPr>
              <w:pStyle w:val="TAL"/>
              <w:rPr>
                <w:rFonts w:cs="Arial"/>
                <w:szCs w:val="18"/>
              </w:rPr>
            </w:pPr>
            <w:r w:rsidRPr="003B2883">
              <w:rPr>
                <w:rFonts w:cs="Arial"/>
                <w:szCs w:val="18"/>
              </w:rPr>
              <w:t>Describes how the reports shall be generated by a subscribed event</w:t>
            </w:r>
          </w:p>
        </w:tc>
      </w:tr>
      <w:tr w:rsidR="00E17DD0" w:rsidRPr="003B2883" w14:paraId="2FF8AB7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305051E" w14:textId="77777777" w:rsidR="00E17DD0" w:rsidRPr="003B2883" w:rsidRDefault="00E17DD0" w:rsidP="00804CE1">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2A240E4" w14:textId="77777777" w:rsidR="00E17DD0" w:rsidRPr="003B2883" w:rsidRDefault="00E17DD0" w:rsidP="00804CE1">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45A0415F" w14:textId="77777777" w:rsidR="00E17DD0" w:rsidRPr="003B2883" w:rsidRDefault="00E17DD0" w:rsidP="00804CE1">
            <w:pPr>
              <w:pStyle w:val="TAL"/>
              <w:rPr>
                <w:rFonts w:cs="Arial"/>
                <w:szCs w:val="18"/>
              </w:rPr>
            </w:pPr>
            <w:r w:rsidRPr="003B2883">
              <w:rPr>
                <w:rFonts w:cs="Arial"/>
                <w:szCs w:val="18"/>
              </w:rPr>
              <w:t>Represents the state of a subscribed event</w:t>
            </w:r>
          </w:p>
        </w:tc>
      </w:tr>
      <w:tr w:rsidR="00E17DD0" w:rsidRPr="003B2883" w14:paraId="2ACF9B82"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1D782F2" w14:textId="77777777" w:rsidR="00E17DD0" w:rsidRPr="003B2883" w:rsidRDefault="00E17DD0" w:rsidP="00804CE1">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3C76204" w14:textId="77777777" w:rsidR="00E17DD0" w:rsidRPr="003B2883" w:rsidRDefault="00E17DD0" w:rsidP="00804CE1">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43082711" w14:textId="77777777" w:rsidR="00E17DD0" w:rsidRPr="003B2883" w:rsidRDefault="00E17DD0" w:rsidP="00804CE1">
            <w:pPr>
              <w:pStyle w:val="TAL"/>
              <w:rPr>
                <w:rFonts w:cs="Arial"/>
                <w:szCs w:val="18"/>
              </w:rPr>
            </w:pPr>
            <w:r w:rsidRPr="003B2883">
              <w:rPr>
                <w:rFonts w:cs="Arial"/>
                <w:szCs w:val="18"/>
              </w:rPr>
              <w:t>Represents the registration state of a UE for an access type</w:t>
            </w:r>
          </w:p>
        </w:tc>
      </w:tr>
      <w:tr w:rsidR="00E17DD0" w:rsidRPr="003B2883" w14:paraId="399AF67F"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98D8604" w14:textId="77777777" w:rsidR="00E17DD0" w:rsidRPr="003B2883" w:rsidRDefault="00E17DD0" w:rsidP="00804CE1">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5B45B5" w14:textId="77777777" w:rsidR="00E17DD0" w:rsidRPr="003B2883" w:rsidRDefault="00E17DD0" w:rsidP="00804CE1">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598E0D24" w14:textId="77777777" w:rsidR="00E17DD0" w:rsidRPr="003B2883" w:rsidRDefault="00E17DD0" w:rsidP="00804CE1">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17DD0" w:rsidRPr="003B2883" w14:paraId="7E88468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8EF2681" w14:textId="77777777" w:rsidR="00E17DD0" w:rsidRPr="003B2883" w:rsidRDefault="00E17DD0" w:rsidP="00804CE1">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9A4D776" w14:textId="77777777" w:rsidR="00E17DD0" w:rsidRPr="003B2883" w:rsidRDefault="00E17DD0" w:rsidP="00804CE1">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3EAB757" w14:textId="77777777" w:rsidR="00E17DD0" w:rsidRPr="003B2883" w:rsidRDefault="00E17DD0" w:rsidP="00804CE1">
            <w:pPr>
              <w:pStyle w:val="TAL"/>
              <w:rPr>
                <w:rFonts w:cs="Arial"/>
                <w:szCs w:val="18"/>
              </w:rPr>
            </w:pPr>
            <w:r w:rsidRPr="003B2883">
              <w:rPr>
                <w:rFonts w:cs="Arial"/>
                <w:szCs w:val="18"/>
              </w:rPr>
              <w:t>Describes a communication failure detected by AMF</w:t>
            </w:r>
          </w:p>
        </w:tc>
      </w:tr>
      <w:tr w:rsidR="00E17DD0" w:rsidRPr="003B2883" w14:paraId="2EC352F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D071657" w14:textId="77777777" w:rsidR="00E17DD0" w:rsidRPr="003B2883" w:rsidRDefault="00E17DD0" w:rsidP="00804CE1">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3F0EB56" w14:textId="77777777" w:rsidR="00E17DD0" w:rsidRPr="003B2883" w:rsidRDefault="00E17DD0" w:rsidP="00804CE1">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6C811303" w14:textId="77777777" w:rsidR="00E17DD0" w:rsidRPr="003B2883" w:rsidRDefault="00E17DD0" w:rsidP="00804CE1">
            <w:pPr>
              <w:pStyle w:val="TAL"/>
              <w:rPr>
                <w:rFonts w:cs="Arial"/>
                <w:szCs w:val="18"/>
              </w:rPr>
            </w:pPr>
            <w:r>
              <w:t>Data within a create AMF event subscription request</w:t>
            </w:r>
          </w:p>
        </w:tc>
      </w:tr>
      <w:tr w:rsidR="00E17DD0" w:rsidRPr="003B2883" w14:paraId="57BF10F8"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6520DAB" w14:textId="77777777" w:rsidR="00E17DD0" w:rsidRPr="003B2883" w:rsidRDefault="00E17DD0" w:rsidP="00804CE1">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4E32758" w14:textId="77777777" w:rsidR="00E17DD0" w:rsidRPr="003B2883" w:rsidRDefault="00E17DD0" w:rsidP="00804CE1">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9694D15" w14:textId="77777777" w:rsidR="00E17DD0" w:rsidRPr="003B2883" w:rsidRDefault="00E17DD0" w:rsidP="00804CE1">
            <w:pPr>
              <w:pStyle w:val="TAL"/>
            </w:pPr>
            <w:r>
              <w:t>Data within a create AMF event subscription response</w:t>
            </w:r>
          </w:p>
        </w:tc>
      </w:tr>
      <w:tr w:rsidR="00E17DD0" w:rsidRPr="003B2883" w14:paraId="22412AB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7FADB20" w14:textId="77777777" w:rsidR="00E17DD0" w:rsidRPr="003B2883" w:rsidRDefault="00E17DD0" w:rsidP="00804CE1">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DB53D15" w14:textId="77777777" w:rsidR="00E17DD0" w:rsidRPr="003B2883" w:rsidRDefault="00E17DD0" w:rsidP="00804CE1">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CF51C08" w14:textId="77777777" w:rsidR="00E17DD0" w:rsidRPr="003B2883" w:rsidRDefault="00E17DD0" w:rsidP="00804CE1">
            <w:pPr>
              <w:pStyle w:val="TAL"/>
            </w:pPr>
            <w:r w:rsidRPr="003B2883">
              <w:t>Document describ</w:t>
            </w:r>
            <w:r>
              <w:t>ing</w:t>
            </w:r>
            <w:r w:rsidRPr="003B2883">
              <w:t xml:space="preserve"> the modification(s) to an AMF Event Subscription</w:t>
            </w:r>
          </w:p>
        </w:tc>
      </w:tr>
      <w:tr w:rsidR="00E17DD0" w:rsidRPr="003B2883" w14:paraId="5D4B29A1"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911413E" w14:textId="77777777" w:rsidR="00E17DD0" w:rsidRPr="003B2883" w:rsidRDefault="00E17DD0" w:rsidP="00804CE1">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600C448" w14:textId="77777777" w:rsidR="00E17DD0" w:rsidRPr="003B2883" w:rsidRDefault="00E17DD0" w:rsidP="00804CE1">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4676F96A" w14:textId="77777777" w:rsidR="00E17DD0" w:rsidRPr="003B2883" w:rsidRDefault="00E17DD0" w:rsidP="00804CE1">
            <w:pPr>
              <w:pStyle w:val="TAL"/>
            </w:pPr>
            <w:r w:rsidRPr="003B2883">
              <w:t>Represents a successful update on an AMF Event Subscription</w:t>
            </w:r>
          </w:p>
        </w:tc>
      </w:tr>
      <w:tr w:rsidR="00E17DD0" w:rsidRPr="003B2883" w14:paraId="107BC05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788E254" w14:textId="77777777" w:rsidR="00E17DD0" w:rsidRPr="003B2883" w:rsidRDefault="00E17DD0" w:rsidP="00804CE1">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95F6604" w14:textId="77777777" w:rsidR="00E17DD0" w:rsidRPr="003B2883" w:rsidRDefault="00E17DD0" w:rsidP="00804CE1">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6BD97573" w14:textId="77777777" w:rsidR="00E17DD0" w:rsidRPr="003B2883" w:rsidRDefault="00E17DD0" w:rsidP="00804CE1">
            <w:pPr>
              <w:pStyle w:val="TAL"/>
            </w:pPr>
            <w:r w:rsidRPr="003B2883">
              <w:rPr>
                <w:rFonts w:cs="Arial"/>
                <w:szCs w:val="18"/>
              </w:rPr>
              <w:t>Represents an area to be monitored by an AMF event.</w:t>
            </w:r>
          </w:p>
        </w:tc>
      </w:tr>
      <w:tr w:rsidR="00E17DD0" w:rsidRPr="003B2883" w14:paraId="2D8E2FF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68F1508" w14:textId="77777777" w:rsidR="00E17DD0" w:rsidRPr="003B2883" w:rsidRDefault="00E17DD0" w:rsidP="00804CE1">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6A26DA07" w14:textId="77777777" w:rsidR="00E17DD0" w:rsidRPr="003B2883" w:rsidRDefault="00E17DD0" w:rsidP="00804CE1">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F871DC6" w14:textId="77777777" w:rsidR="00E17DD0" w:rsidRPr="003B2883" w:rsidRDefault="00E17DD0" w:rsidP="00804CE1">
            <w:pPr>
              <w:pStyle w:val="TAL"/>
              <w:rPr>
                <w:rFonts w:cs="Arial"/>
                <w:szCs w:val="18"/>
              </w:rPr>
            </w:pPr>
            <w:r w:rsidRPr="003B2883">
              <w:rPr>
                <w:rFonts w:cs="Arial"/>
                <w:szCs w:val="18"/>
              </w:rPr>
              <w:t>LADN Information</w:t>
            </w:r>
          </w:p>
        </w:tc>
      </w:tr>
      <w:tr w:rsidR="00E17DD0" w:rsidRPr="003B2883" w14:paraId="2B4CF16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2D2D419" w14:textId="77777777" w:rsidR="00E17DD0" w:rsidRPr="003B2883" w:rsidRDefault="00E17DD0" w:rsidP="00804CE1">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D1F93DB" w14:textId="77777777" w:rsidR="00E17DD0" w:rsidRPr="003B2883" w:rsidRDefault="00E17DD0" w:rsidP="00804CE1">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2F780B0E" w14:textId="77777777" w:rsidR="00E17DD0" w:rsidRPr="003B2883" w:rsidRDefault="00E17DD0" w:rsidP="00804CE1">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17DD0" w:rsidRPr="003B2883" w14:paraId="2D36489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1D5C3AD" w14:textId="77777777" w:rsidR="00E17DD0" w:rsidRPr="003B2883" w:rsidRDefault="00E17DD0" w:rsidP="00804CE1">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40C093B9" w14:textId="77777777" w:rsidR="00E17DD0" w:rsidRPr="003B2883" w:rsidRDefault="00E17DD0" w:rsidP="00804CE1">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36EFEBD0" w14:textId="77777777" w:rsidR="00E17DD0" w:rsidRPr="003B2883" w:rsidRDefault="00E17DD0" w:rsidP="00804CE1">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17DD0" w:rsidRPr="003B2883" w14:paraId="396999E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68C2513" w14:textId="77777777" w:rsidR="00E17DD0" w:rsidRDefault="00E17DD0" w:rsidP="00804CE1">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1976F750" w14:textId="77777777" w:rsidR="00E17DD0" w:rsidRPr="003B2883" w:rsidRDefault="00E17DD0" w:rsidP="00804CE1">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03FA6E64" w14:textId="77777777" w:rsidR="00E17DD0" w:rsidRDefault="00E17DD0" w:rsidP="00804CE1">
            <w:pPr>
              <w:pStyle w:val="TAL"/>
              <w:rPr>
                <w:rFonts w:cs="Arial"/>
                <w:szCs w:val="18"/>
              </w:rPr>
            </w:pPr>
            <w:r w:rsidRPr="001C6E6F">
              <w:rPr>
                <w:rFonts w:cs="Arial"/>
                <w:szCs w:val="18"/>
              </w:rPr>
              <w:t>Represents the Traffic Descriptor</w:t>
            </w:r>
          </w:p>
        </w:tc>
      </w:tr>
      <w:tr w:rsidR="00E17DD0" w:rsidRPr="003B2883" w14:paraId="5424CA3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3419613" w14:textId="77777777" w:rsidR="00E17DD0" w:rsidRDefault="00E17DD0" w:rsidP="00804CE1">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26270D01" w14:textId="77777777" w:rsidR="00E17DD0" w:rsidRDefault="00E17DD0" w:rsidP="00804CE1">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32A9862" w14:textId="77777777" w:rsidR="00E17DD0" w:rsidRPr="001C6E6F" w:rsidRDefault="00E17DD0" w:rsidP="00804CE1">
            <w:pPr>
              <w:pStyle w:val="TAL"/>
              <w:rPr>
                <w:rFonts w:cs="Arial"/>
                <w:szCs w:val="18"/>
              </w:rPr>
            </w:pPr>
            <w:r>
              <w:rPr>
                <w:rFonts w:cs="Arial" w:hint="eastAsia"/>
                <w:szCs w:val="18"/>
                <w:lang w:eastAsia="zh-CN"/>
              </w:rPr>
              <w:t>U</w:t>
            </w:r>
            <w:r>
              <w:rPr>
                <w:rFonts w:cs="Arial"/>
                <w:szCs w:val="18"/>
                <w:lang w:eastAsia="zh-CN"/>
              </w:rPr>
              <w:t>E Identity</w:t>
            </w:r>
          </w:p>
        </w:tc>
      </w:tr>
      <w:tr w:rsidR="00E17DD0" w:rsidRPr="003B2883" w14:paraId="224D213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26E2E98" w14:textId="77777777" w:rsidR="00E17DD0" w:rsidRDefault="00E17DD0" w:rsidP="00804CE1">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77FE40CD" w14:textId="77777777" w:rsidR="00E17DD0" w:rsidRDefault="00E17DD0" w:rsidP="00804CE1">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008F287" w14:textId="77777777" w:rsidR="00E17DD0" w:rsidRDefault="00E17DD0" w:rsidP="00804CE1">
            <w:pPr>
              <w:pStyle w:val="TAL"/>
              <w:rPr>
                <w:rFonts w:cs="Arial"/>
                <w:szCs w:val="18"/>
                <w:lang w:eastAsia="zh-CN"/>
              </w:rPr>
            </w:pPr>
            <w:r>
              <w:rPr>
                <w:lang w:eastAsia="zh-CN"/>
              </w:rPr>
              <w:t>AMF Event Subscriptions Information for synchronization</w:t>
            </w:r>
          </w:p>
        </w:tc>
      </w:tr>
      <w:tr w:rsidR="00E17DD0" w:rsidRPr="003B2883" w14:paraId="780AF27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3FF7A9F" w14:textId="77777777" w:rsidR="00E17DD0" w:rsidRDefault="00E17DD0" w:rsidP="00804CE1">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B0FD81C" w14:textId="77777777" w:rsidR="00E17DD0" w:rsidRDefault="00E17DD0" w:rsidP="00804CE1">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9E2ACC6" w14:textId="77777777" w:rsidR="00E17DD0" w:rsidRDefault="00E17DD0" w:rsidP="00804CE1">
            <w:pPr>
              <w:pStyle w:val="TAL"/>
              <w:rPr>
                <w:rFonts w:cs="Arial"/>
                <w:szCs w:val="18"/>
                <w:lang w:eastAsia="zh-CN"/>
              </w:rPr>
            </w:pPr>
            <w:r>
              <w:rPr>
                <w:lang w:eastAsia="zh-CN"/>
              </w:rPr>
              <w:t>Individual AMF Event Subscription Information</w:t>
            </w:r>
          </w:p>
        </w:tc>
      </w:tr>
      <w:tr w:rsidR="00E17DD0" w:rsidRPr="003B2883" w14:paraId="3688380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7054E9F" w14:textId="77777777" w:rsidR="00E17DD0" w:rsidRDefault="00E17DD0" w:rsidP="00804CE1">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1A60002" w14:textId="77777777" w:rsidR="00E17DD0" w:rsidRDefault="00E17DD0" w:rsidP="00804CE1">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585B02D3" w14:textId="77777777" w:rsidR="00E17DD0" w:rsidRDefault="00E17DD0" w:rsidP="00804CE1">
            <w:pPr>
              <w:pStyle w:val="TAL"/>
              <w:rPr>
                <w:lang w:eastAsia="zh-CN"/>
              </w:rPr>
            </w:pPr>
            <w:r>
              <w:rPr>
                <w:rFonts w:hint="eastAsia"/>
                <w:lang w:eastAsia="zh-CN"/>
              </w:rPr>
              <w:t>T</w:t>
            </w:r>
            <w:r>
              <w:rPr>
                <w:lang w:eastAsia="zh-CN"/>
              </w:rPr>
              <w:t>A list or TAI range list or any TA</w:t>
            </w:r>
          </w:p>
        </w:tc>
      </w:tr>
      <w:tr w:rsidR="00E17DD0" w:rsidRPr="003B2883" w14:paraId="33B069E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2DA9F57" w14:textId="77777777" w:rsidR="00E17DD0" w:rsidRDefault="00E17DD0" w:rsidP="00804CE1">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381F9FED" w14:textId="77777777" w:rsidR="00E17DD0" w:rsidRDefault="00E17DD0" w:rsidP="00804CE1">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30472057" w14:textId="77777777" w:rsidR="00E17DD0" w:rsidRDefault="00E17DD0" w:rsidP="00804CE1">
            <w:pPr>
              <w:pStyle w:val="TAL"/>
              <w:rPr>
                <w:lang w:eastAsia="zh-CN"/>
              </w:rPr>
            </w:pPr>
            <w:r>
              <w:rPr>
                <w:lang w:eastAsia="zh-CN"/>
              </w:rPr>
              <w:t>List of restricted or unrestricted S-NSSAIs per TAI(s)</w:t>
            </w:r>
          </w:p>
        </w:tc>
      </w:tr>
      <w:tr w:rsidR="00E17DD0" w:rsidRPr="003B2883" w14:paraId="5B539BF0"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1DB4A30" w14:textId="77777777" w:rsidR="00E17DD0" w:rsidRDefault="00E17DD0" w:rsidP="00804CE1">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24B9DEAB" w14:textId="77777777" w:rsidR="00E17DD0" w:rsidRDefault="00E17DD0" w:rsidP="00804CE1">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9A007B0" w14:textId="77777777" w:rsidR="00E17DD0" w:rsidRDefault="00E17DD0" w:rsidP="00804CE1">
            <w:pPr>
              <w:pStyle w:val="TAL"/>
              <w:rPr>
                <w:lang w:eastAsia="zh-CN"/>
              </w:rPr>
            </w:pPr>
            <w:r>
              <w:rPr>
                <w:lang w:eastAsia="zh-CN"/>
              </w:rPr>
              <w:t>Supported S-NSSAIs</w:t>
            </w:r>
          </w:p>
        </w:tc>
      </w:tr>
      <w:tr w:rsidR="00E17DD0" w:rsidRPr="003B2883" w14:paraId="6BD9860F"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1923E73" w14:textId="77777777" w:rsidR="00E17DD0" w:rsidRPr="00E30083" w:rsidRDefault="00E17DD0" w:rsidP="00804CE1">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27289B5" w14:textId="77777777" w:rsidR="00E17DD0" w:rsidRDefault="00E17DD0" w:rsidP="00804CE1">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F19CCFC" w14:textId="77777777" w:rsidR="00E17DD0" w:rsidRDefault="00E17DD0" w:rsidP="00804CE1">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17DD0" w:rsidRPr="003B2883" w14:paraId="1E719FA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2F8D53A" w14:textId="77777777" w:rsidR="00E17DD0" w:rsidRPr="00467DFF" w:rsidRDefault="00E17DD0" w:rsidP="00804CE1">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6F18DB93" w14:textId="77777777" w:rsidR="00E17DD0" w:rsidRDefault="00E17DD0" w:rsidP="00804CE1">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7AC7783" w14:textId="77777777" w:rsidR="00E17DD0" w:rsidRDefault="00E17DD0" w:rsidP="00804CE1">
            <w:pPr>
              <w:pStyle w:val="TAL"/>
              <w:rPr>
                <w:lang w:eastAsia="zh-CN"/>
              </w:rPr>
            </w:pPr>
            <w:r>
              <w:rPr>
                <w:rFonts w:cs="Arial"/>
                <w:szCs w:val="18"/>
              </w:rPr>
              <w:t>Represents the idle status indication.</w:t>
            </w:r>
          </w:p>
        </w:tc>
      </w:tr>
      <w:tr w:rsidR="00E17DD0" w:rsidRPr="003B2883" w14:paraId="3150C05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80692F4" w14:textId="77777777" w:rsidR="00E17DD0" w:rsidRPr="00467DFF" w:rsidRDefault="00E17DD0" w:rsidP="00804CE1">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7F40407A" w14:textId="77777777" w:rsidR="00E17DD0" w:rsidRDefault="00E17DD0" w:rsidP="00804CE1">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EF67E1B" w14:textId="77777777" w:rsidR="00E17DD0" w:rsidRDefault="00E17DD0" w:rsidP="00804CE1">
            <w:pPr>
              <w:pStyle w:val="TAL"/>
              <w:rPr>
                <w:lang w:eastAsia="zh-CN"/>
              </w:rPr>
            </w:pPr>
            <w:r>
              <w:rPr>
                <w:noProof/>
              </w:rPr>
              <w:t>Report Item for UE Access Behavior Trends event.</w:t>
            </w:r>
          </w:p>
        </w:tc>
      </w:tr>
      <w:tr w:rsidR="00E17DD0" w:rsidRPr="003B2883" w14:paraId="55688411"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1EF2D49" w14:textId="77777777" w:rsidR="00E17DD0" w:rsidRDefault="00E17DD0" w:rsidP="00804CE1">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4FA90A08" w14:textId="77777777" w:rsidR="00E17DD0" w:rsidRDefault="00E17DD0" w:rsidP="00804CE1">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22F2BDCF" w14:textId="77777777" w:rsidR="00E17DD0" w:rsidRDefault="00E17DD0" w:rsidP="00804CE1">
            <w:pPr>
              <w:pStyle w:val="TAL"/>
              <w:rPr>
                <w:noProof/>
              </w:rPr>
            </w:pPr>
            <w:r>
              <w:rPr>
                <w:noProof/>
              </w:rPr>
              <w:t>Report Item for UE Location Trends event.</w:t>
            </w:r>
          </w:p>
        </w:tc>
      </w:tr>
      <w:tr w:rsidR="00E17DD0" w:rsidRPr="003B2883" w14:paraId="005ACE62"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59F6029" w14:textId="77777777" w:rsidR="00E17DD0" w:rsidRDefault="00E17DD0" w:rsidP="00804CE1">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E38D285" w14:textId="77777777" w:rsidR="00E17DD0" w:rsidRDefault="00E17DD0" w:rsidP="00804CE1">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14F1190D" w14:textId="77777777" w:rsidR="00E17DD0" w:rsidRDefault="00E17DD0" w:rsidP="00804CE1">
            <w:pPr>
              <w:pStyle w:val="TAL"/>
              <w:rPr>
                <w:noProof/>
              </w:rPr>
            </w:pPr>
            <w:r>
              <w:rPr>
                <w:lang w:eastAsia="zh-CN"/>
              </w:rPr>
              <w:t>Dispersion Area</w:t>
            </w:r>
          </w:p>
        </w:tc>
      </w:tr>
      <w:tr w:rsidR="00E17DD0" w:rsidRPr="003B2883" w14:paraId="5697EDF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6AC4418" w14:textId="77777777" w:rsidR="00E17DD0" w:rsidRDefault="00E17DD0" w:rsidP="00804CE1">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9BD12EF" w14:textId="77777777" w:rsidR="00E17DD0" w:rsidRDefault="00E17DD0" w:rsidP="00804CE1">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358BFDE4" w14:textId="77777777" w:rsidR="00E17DD0" w:rsidRDefault="00E17DD0" w:rsidP="00804CE1">
            <w:pPr>
              <w:pStyle w:val="TAL"/>
              <w:rPr>
                <w:noProof/>
              </w:rPr>
            </w:pPr>
            <w:r>
              <w:rPr>
                <w:lang w:eastAsia="zh-CN"/>
              </w:rPr>
              <w:t>UE MM Transaction Report Item per Location</w:t>
            </w:r>
          </w:p>
        </w:tc>
      </w:tr>
      <w:tr w:rsidR="00E17DD0" w:rsidRPr="003B2883" w14:paraId="206081C8"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D910A47" w14:textId="77777777" w:rsidR="00E17DD0" w:rsidRDefault="00E17DD0" w:rsidP="00804CE1">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0440EB2" w14:textId="77777777" w:rsidR="00E17DD0" w:rsidRDefault="00E17DD0" w:rsidP="00804CE1">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DF4B8C1" w14:textId="77777777" w:rsidR="00E17DD0" w:rsidRDefault="00E17DD0" w:rsidP="00804CE1">
            <w:pPr>
              <w:pStyle w:val="TAL"/>
              <w:rPr>
                <w:noProof/>
              </w:rPr>
            </w:pPr>
            <w:r>
              <w:rPr>
                <w:lang w:eastAsia="zh-CN"/>
              </w:rPr>
              <w:t>UE MM Transaction Report Item per Slice</w:t>
            </w:r>
          </w:p>
        </w:tc>
      </w:tr>
      <w:tr w:rsidR="00E17DD0" w:rsidRPr="003B2883" w14:paraId="4B061C2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15F9BF1" w14:textId="77777777" w:rsidR="00E17DD0" w:rsidRDefault="00E17DD0" w:rsidP="00804CE1">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BEE2E90" w14:textId="77777777" w:rsidR="00E17DD0" w:rsidRDefault="00E17DD0" w:rsidP="00804CE1">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3B7D2520" w14:textId="77777777" w:rsidR="00E17DD0" w:rsidRDefault="00E17DD0" w:rsidP="00804CE1">
            <w:pPr>
              <w:pStyle w:val="TAL"/>
              <w:rPr>
                <w:lang w:eastAsia="zh-CN"/>
              </w:rPr>
            </w:pPr>
            <w:r>
              <w:rPr>
                <w:rFonts w:hint="eastAsia"/>
                <w:lang w:eastAsia="zh-CN"/>
              </w:rPr>
              <w:t>I</w:t>
            </w:r>
            <w:r>
              <w:rPr>
                <w:lang w:eastAsia="zh-CN"/>
              </w:rPr>
              <w:t>nformation of a slice subject to area restriction</w:t>
            </w:r>
          </w:p>
        </w:tc>
      </w:tr>
      <w:tr w:rsidR="0067155D" w:rsidRPr="003B2883" w14:paraId="7D7676E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4731B13" w14:textId="77777777" w:rsidR="0067155D" w:rsidRPr="003B2883" w:rsidRDefault="0067155D" w:rsidP="0067155D">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0EE27B00" w14:textId="77777777" w:rsidR="0067155D" w:rsidRPr="003B2883" w:rsidRDefault="0067155D" w:rsidP="0067155D">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21957356" w14:textId="77777777" w:rsidR="0067155D" w:rsidRPr="003B2883" w:rsidRDefault="0067155D" w:rsidP="0067155D">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67155D" w:rsidRPr="003B2883" w14:paraId="105359D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4BC0210" w14:textId="77777777" w:rsidR="0067155D" w:rsidRPr="003B2883" w:rsidRDefault="0067155D" w:rsidP="0067155D">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BA7F5C0" w14:textId="77777777" w:rsidR="0067155D" w:rsidRPr="003B2883" w:rsidRDefault="0067155D" w:rsidP="0067155D">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58BD410" w14:textId="77777777" w:rsidR="0067155D" w:rsidRPr="003B2883" w:rsidRDefault="0067155D" w:rsidP="0067155D">
            <w:pPr>
              <w:pStyle w:val="TAL"/>
              <w:rPr>
                <w:rFonts w:cs="Arial"/>
                <w:szCs w:val="18"/>
              </w:rPr>
            </w:pPr>
            <w:r w:rsidRPr="003B2883">
              <w:rPr>
                <w:rFonts w:cs="Arial"/>
                <w:szCs w:val="18"/>
              </w:rPr>
              <w:t>Describes how AMF should generate the report for the event</w:t>
            </w:r>
          </w:p>
        </w:tc>
      </w:tr>
      <w:tr w:rsidR="0067155D" w:rsidRPr="003B2883" w14:paraId="122C107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68AA0922" w14:textId="77777777" w:rsidR="0067155D" w:rsidRPr="003B2883" w:rsidRDefault="0067155D" w:rsidP="0067155D">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E2D4580" w14:textId="77777777" w:rsidR="0067155D" w:rsidRPr="003B2883" w:rsidRDefault="0067155D" w:rsidP="0067155D">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09D02BC6" w14:textId="77777777" w:rsidR="0067155D" w:rsidRPr="003B2883" w:rsidRDefault="0067155D" w:rsidP="0067155D">
            <w:pPr>
              <w:pStyle w:val="TAL"/>
              <w:rPr>
                <w:rFonts w:cs="Arial"/>
                <w:szCs w:val="18"/>
              </w:rPr>
            </w:pPr>
            <w:r w:rsidRPr="003B2883">
              <w:rPr>
                <w:rFonts w:cs="Arial"/>
                <w:szCs w:val="18"/>
              </w:rPr>
              <w:t>Describes the supported filters of LOCATION_REPORT event type</w:t>
            </w:r>
          </w:p>
        </w:tc>
      </w:tr>
      <w:tr w:rsidR="0067155D" w:rsidRPr="003B2883" w14:paraId="2805998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F806E49" w14:textId="77777777" w:rsidR="0067155D" w:rsidRPr="003B2883" w:rsidRDefault="0067155D" w:rsidP="0067155D">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D13C42E" w14:textId="77777777" w:rsidR="0067155D" w:rsidRPr="003B2883" w:rsidRDefault="0067155D" w:rsidP="0067155D">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3A59F480" w14:textId="77777777" w:rsidR="0067155D" w:rsidRPr="003B2883" w:rsidRDefault="0067155D" w:rsidP="0067155D">
            <w:pPr>
              <w:pStyle w:val="TAL"/>
              <w:rPr>
                <w:rFonts w:cs="Arial"/>
                <w:szCs w:val="18"/>
              </w:rPr>
            </w:pPr>
            <w:r w:rsidRPr="003B2883">
              <w:rPr>
                <w:rFonts w:cs="Arial"/>
                <w:szCs w:val="18"/>
              </w:rPr>
              <w:t>Describes the reachability of the UE</w:t>
            </w:r>
          </w:p>
        </w:tc>
      </w:tr>
      <w:tr w:rsidR="0067155D" w:rsidRPr="003B2883" w14:paraId="73FF98D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9DFD7BC" w14:textId="77777777" w:rsidR="0067155D" w:rsidRPr="003B2883" w:rsidRDefault="0067155D" w:rsidP="0067155D">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1B6445A1" w14:textId="77777777" w:rsidR="0067155D" w:rsidRPr="003B2883" w:rsidRDefault="0067155D" w:rsidP="0067155D">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0CFEE8D" w14:textId="77777777" w:rsidR="0067155D" w:rsidRPr="003B2883" w:rsidRDefault="0067155D" w:rsidP="0067155D">
            <w:pPr>
              <w:pStyle w:val="TAL"/>
              <w:rPr>
                <w:rFonts w:cs="Arial"/>
                <w:szCs w:val="18"/>
              </w:rPr>
            </w:pPr>
            <w:r w:rsidRPr="003B2883">
              <w:rPr>
                <w:rFonts w:cs="Arial"/>
                <w:szCs w:val="18"/>
              </w:rPr>
              <w:t>Describes the registration management state of a UE</w:t>
            </w:r>
          </w:p>
        </w:tc>
      </w:tr>
      <w:tr w:rsidR="0067155D" w:rsidRPr="003B2883" w14:paraId="78DACFFD"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F979FF7" w14:textId="77777777" w:rsidR="0067155D" w:rsidRPr="003B2883" w:rsidRDefault="0067155D" w:rsidP="0067155D">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6E08631" w14:textId="77777777" w:rsidR="0067155D" w:rsidRPr="003B2883" w:rsidRDefault="0067155D" w:rsidP="0067155D">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4E89003C" w14:textId="77777777" w:rsidR="0067155D" w:rsidRPr="003B2883" w:rsidRDefault="0067155D" w:rsidP="0067155D">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67155D" w:rsidRPr="003B2883" w14:paraId="418E001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D6A2713" w14:textId="77777777" w:rsidR="0067155D" w:rsidRPr="003B2883" w:rsidRDefault="0067155D" w:rsidP="0067155D">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6C6A0201" w14:textId="77777777" w:rsidR="0067155D" w:rsidRPr="003B2883" w:rsidRDefault="0067155D" w:rsidP="0067155D">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9DBD52D" w14:textId="77777777" w:rsidR="0067155D" w:rsidRPr="003B2883" w:rsidRDefault="0067155D" w:rsidP="0067155D">
            <w:pPr>
              <w:pStyle w:val="TAL"/>
              <w:rPr>
                <w:rFonts w:cs="Arial"/>
                <w:szCs w:val="18"/>
              </w:rPr>
            </w:pPr>
            <w:r w:rsidRPr="003B2883">
              <w:rPr>
                <w:rFonts w:cs="Arial"/>
                <w:szCs w:val="18"/>
              </w:rPr>
              <w:t xml:space="preserve">Describes </w:t>
            </w:r>
            <w:r>
              <w:rPr>
                <w:rFonts w:cs="Arial"/>
                <w:szCs w:val="18"/>
              </w:rPr>
              <w:t>the 5GS User State of a UE</w:t>
            </w:r>
          </w:p>
        </w:tc>
      </w:tr>
      <w:tr w:rsidR="0067155D" w:rsidRPr="003B2883" w14:paraId="644F54B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FA5EC35" w14:textId="77777777" w:rsidR="0067155D" w:rsidRDefault="0067155D" w:rsidP="0067155D">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1B63B181" w14:textId="77777777" w:rsidR="0067155D" w:rsidRPr="003B2883" w:rsidRDefault="0067155D" w:rsidP="0067155D">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5A9D6C44" w14:textId="77777777" w:rsidR="0067155D" w:rsidRPr="003B2883" w:rsidRDefault="0067155D" w:rsidP="0067155D">
            <w:pPr>
              <w:pStyle w:val="TAL"/>
              <w:rPr>
                <w:rFonts w:cs="Arial"/>
                <w:szCs w:val="18"/>
              </w:rPr>
            </w:pPr>
            <w:r>
              <w:rPr>
                <w:rFonts w:cs="Arial"/>
                <w:szCs w:val="18"/>
              </w:rPr>
              <w:t>Describes the reason for loss of connectivity</w:t>
            </w:r>
          </w:p>
        </w:tc>
      </w:tr>
      <w:tr w:rsidR="0067155D" w:rsidRPr="003B2883" w14:paraId="6E0DD3E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2715BB9" w14:textId="77777777" w:rsidR="0067155D" w:rsidRDefault="0067155D" w:rsidP="0067155D">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1D8BC58" w14:textId="77777777" w:rsidR="0067155D" w:rsidRPr="003B2883" w:rsidRDefault="0067155D" w:rsidP="0067155D">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52BE6AA3" w14:textId="77777777" w:rsidR="0067155D" w:rsidRDefault="0067155D" w:rsidP="0067155D">
            <w:pPr>
              <w:pStyle w:val="TAL"/>
              <w:rPr>
                <w:rFonts w:cs="Arial"/>
                <w:szCs w:val="18"/>
              </w:rPr>
            </w:pPr>
            <w:r>
              <w:rPr>
                <w:rFonts w:cs="Arial"/>
                <w:szCs w:val="18"/>
              </w:rPr>
              <w:t>Event filter for REACHABILITY_REPORT event type.</w:t>
            </w:r>
          </w:p>
        </w:tc>
      </w:tr>
      <w:tr w:rsidR="0067155D" w:rsidRPr="003B2883" w14:paraId="2D9A7B86"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387BD02" w14:textId="77777777" w:rsidR="0067155D" w:rsidRDefault="0067155D" w:rsidP="0067155D">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296AB917" w14:textId="77777777" w:rsidR="0067155D" w:rsidRDefault="0067155D" w:rsidP="0067155D">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E4B6624" w14:textId="77777777" w:rsidR="0067155D" w:rsidRDefault="0067155D" w:rsidP="0067155D">
            <w:pPr>
              <w:pStyle w:val="TAL"/>
              <w:rPr>
                <w:rFonts w:cs="Arial"/>
                <w:szCs w:val="18"/>
              </w:rPr>
            </w:pPr>
            <w:r>
              <w:rPr>
                <w:rFonts w:cs="Arial"/>
                <w:szCs w:val="18"/>
              </w:rPr>
              <w:t>Describe UE type</w:t>
            </w:r>
          </w:p>
        </w:tc>
      </w:tr>
      <w:tr w:rsidR="0067155D" w:rsidRPr="003B2883" w14:paraId="29373F5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A8194AE" w14:textId="77777777" w:rsidR="0067155D" w:rsidRDefault="0067155D" w:rsidP="0067155D">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7831983F" w14:textId="77777777" w:rsidR="0067155D" w:rsidRDefault="0067155D" w:rsidP="0067155D">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1AA9C34" w14:textId="77777777" w:rsidR="0067155D" w:rsidRDefault="0067155D" w:rsidP="0067155D">
            <w:pPr>
              <w:pStyle w:val="TAL"/>
              <w:rPr>
                <w:rFonts w:cs="Arial"/>
                <w:szCs w:val="18"/>
              </w:rPr>
            </w:pPr>
            <w:r>
              <w:t>Access State Transition Type</w:t>
            </w:r>
          </w:p>
        </w:tc>
      </w:tr>
      <w:tr w:rsidR="0067155D" w:rsidRPr="003B2883" w14:paraId="031546C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786059C" w14:textId="77777777" w:rsidR="0067155D" w:rsidRDefault="0067155D" w:rsidP="0067155D">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B920810" w14:textId="77777777" w:rsidR="0067155D" w:rsidRDefault="0067155D" w:rsidP="0067155D">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2C4C3836" w14:textId="77777777" w:rsidR="0067155D" w:rsidRDefault="0067155D" w:rsidP="0067155D">
            <w:pPr>
              <w:pStyle w:val="TAL"/>
            </w:pPr>
            <w:r>
              <w:t>Subscription Termination Reason</w:t>
            </w:r>
          </w:p>
        </w:tc>
      </w:tr>
    </w:tbl>
    <w:p w14:paraId="624863D4" w14:textId="77777777" w:rsidR="00E17DD0" w:rsidRPr="003B2883" w:rsidRDefault="00E17DD0" w:rsidP="00E17DD0"/>
    <w:p w14:paraId="0E2AB6AE" w14:textId="77777777" w:rsidR="00E17DD0" w:rsidRPr="003B2883" w:rsidRDefault="00E17DD0" w:rsidP="00E17DD0">
      <w:r w:rsidRPr="003B2883">
        <w:t xml:space="preserve">Table 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17AEE297" w14:textId="77777777" w:rsidR="00E17DD0" w:rsidRPr="003B2883" w:rsidRDefault="00E17DD0" w:rsidP="00E17DD0">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17DD0" w:rsidRPr="003B2883" w14:paraId="0888440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B37893B" w14:textId="77777777" w:rsidR="00E17DD0" w:rsidRPr="003B2883" w:rsidRDefault="00E17DD0" w:rsidP="00804CE1">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C987620" w14:textId="77777777" w:rsidR="00E17DD0" w:rsidRPr="003B2883" w:rsidRDefault="00E17DD0" w:rsidP="00804CE1">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4FF86D5C" w14:textId="77777777" w:rsidR="00E17DD0" w:rsidRPr="003B2883" w:rsidRDefault="00E17DD0" w:rsidP="00804CE1">
            <w:pPr>
              <w:pStyle w:val="TAH"/>
            </w:pPr>
            <w:r w:rsidRPr="003B2883">
              <w:t>Comments</w:t>
            </w:r>
          </w:p>
        </w:tc>
      </w:tr>
      <w:tr w:rsidR="00E17DD0" w:rsidRPr="003B2883" w14:paraId="0B06D4A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EA79A8F" w14:textId="77777777" w:rsidR="00E17DD0" w:rsidRPr="003B2883" w:rsidRDefault="00E17DD0" w:rsidP="00804CE1">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2EE1591C"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245613" w14:textId="77777777" w:rsidR="00E17DD0" w:rsidRPr="003B2883" w:rsidRDefault="00E17DD0" w:rsidP="00804CE1">
            <w:pPr>
              <w:pStyle w:val="TAL"/>
              <w:rPr>
                <w:rFonts w:cs="Arial"/>
                <w:szCs w:val="18"/>
              </w:rPr>
            </w:pPr>
          </w:p>
        </w:tc>
      </w:tr>
      <w:tr w:rsidR="00E17DD0" w:rsidRPr="003B2883" w14:paraId="7CFFD07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0188B32" w14:textId="77777777" w:rsidR="00E17DD0" w:rsidRPr="003B2883" w:rsidRDefault="00E17DD0" w:rsidP="00804CE1">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68A0BB0D"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34E345" w14:textId="77777777" w:rsidR="00E17DD0" w:rsidRPr="003B2883" w:rsidRDefault="00E17DD0" w:rsidP="00804CE1">
            <w:pPr>
              <w:pStyle w:val="TAL"/>
              <w:rPr>
                <w:rFonts w:cs="Arial"/>
                <w:szCs w:val="18"/>
              </w:rPr>
            </w:pPr>
          </w:p>
        </w:tc>
      </w:tr>
      <w:tr w:rsidR="00E17DD0" w:rsidRPr="003B2883" w14:paraId="2ACB277E"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EC5AFC" w14:textId="77777777" w:rsidR="00E17DD0" w:rsidRPr="003B2883" w:rsidRDefault="00E17DD0" w:rsidP="00804CE1">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126B70F5"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D920C6" w14:textId="77777777" w:rsidR="00E17DD0" w:rsidRPr="003B2883" w:rsidRDefault="00E17DD0" w:rsidP="00804CE1">
            <w:pPr>
              <w:pStyle w:val="TAL"/>
              <w:rPr>
                <w:rFonts w:cs="Arial"/>
                <w:szCs w:val="18"/>
              </w:rPr>
            </w:pPr>
          </w:p>
        </w:tc>
      </w:tr>
      <w:tr w:rsidR="00E17DD0" w:rsidRPr="003B2883" w14:paraId="77F3C10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EB6E543" w14:textId="77777777" w:rsidR="00E17DD0" w:rsidRPr="003B2883" w:rsidRDefault="00E17DD0" w:rsidP="00804CE1">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59862909"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E1151D" w14:textId="77777777" w:rsidR="00E17DD0" w:rsidRPr="003B2883" w:rsidRDefault="00E17DD0" w:rsidP="00804CE1">
            <w:pPr>
              <w:pStyle w:val="TAL"/>
              <w:rPr>
                <w:rFonts w:cs="Arial"/>
                <w:szCs w:val="18"/>
              </w:rPr>
            </w:pPr>
          </w:p>
        </w:tc>
      </w:tr>
      <w:tr w:rsidR="00E17DD0" w:rsidRPr="003B2883" w14:paraId="5AC7CC8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D409B3B" w14:textId="77777777" w:rsidR="00E17DD0" w:rsidRPr="003B2883" w:rsidRDefault="00E17DD0" w:rsidP="00804CE1">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2900C1D"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2D7AAB" w14:textId="77777777" w:rsidR="00E17DD0" w:rsidRPr="003B2883" w:rsidRDefault="00E17DD0" w:rsidP="00804CE1">
            <w:pPr>
              <w:pStyle w:val="TAL"/>
              <w:rPr>
                <w:rFonts w:cs="Arial"/>
                <w:szCs w:val="18"/>
              </w:rPr>
            </w:pPr>
          </w:p>
        </w:tc>
      </w:tr>
      <w:tr w:rsidR="00E17DD0" w:rsidRPr="003B2883" w14:paraId="5F48877C"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DFF6D01" w14:textId="77777777" w:rsidR="00E17DD0" w:rsidRPr="003B2883" w:rsidRDefault="00E17DD0" w:rsidP="00804CE1">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B059E27"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90E906" w14:textId="77777777" w:rsidR="00E17DD0" w:rsidRPr="003B2883" w:rsidRDefault="00E17DD0" w:rsidP="00804CE1">
            <w:pPr>
              <w:pStyle w:val="TAL"/>
              <w:rPr>
                <w:rFonts w:cs="Arial"/>
                <w:szCs w:val="18"/>
              </w:rPr>
            </w:pPr>
          </w:p>
        </w:tc>
      </w:tr>
      <w:tr w:rsidR="00E17DD0" w:rsidRPr="003B2883" w14:paraId="1288D87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828712" w14:textId="77777777" w:rsidR="00E17DD0" w:rsidRPr="003B2883" w:rsidRDefault="00E17DD0" w:rsidP="00804CE1">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684B460"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08A403" w14:textId="77777777" w:rsidR="00E17DD0" w:rsidRPr="003B2883" w:rsidRDefault="00E17DD0" w:rsidP="00804CE1">
            <w:pPr>
              <w:pStyle w:val="TAL"/>
              <w:rPr>
                <w:rFonts w:cs="Arial"/>
                <w:szCs w:val="18"/>
              </w:rPr>
            </w:pPr>
          </w:p>
        </w:tc>
      </w:tr>
      <w:tr w:rsidR="00E17DD0" w:rsidRPr="003B2883" w14:paraId="4C54A24E"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6E50AC0" w14:textId="77777777" w:rsidR="00E17DD0" w:rsidRPr="003E7BFC" w:rsidRDefault="00E17DD0" w:rsidP="00804CE1">
            <w:pPr>
              <w:pStyle w:val="TAL"/>
              <w:rPr>
                <w:lang w:val="en-DE"/>
              </w:rPr>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3BDA2019"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0E2956" w14:textId="77777777" w:rsidR="00E17DD0" w:rsidRPr="003B2883" w:rsidRDefault="00E17DD0" w:rsidP="00804CE1">
            <w:pPr>
              <w:pStyle w:val="TAL"/>
              <w:rPr>
                <w:rFonts w:cs="Arial"/>
                <w:szCs w:val="18"/>
              </w:rPr>
            </w:pPr>
          </w:p>
        </w:tc>
      </w:tr>
      <w:tr w:rsidR="00E17DD0" w:rsidRPr="003B2883" w14:paraId="57A59AF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5E370E9" w14:textId="77777777" w:rsidR="00E17DD0" w:rsidRPr="003B2883" w:rsidRDefault="00E17DD0" w:rsidP="00804CE1">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616F8E0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A8BE9F" w14:textId="77777777" w:rsidR="00E17DD0" w:rsidRPr="003B2883" w:rsidRDefault="00E17DD0" w:rsidP="00804CE1">
            <w:pPr>
              <w:pStyle w:val="TAL"/>
              <w:rPr>
                <w:rFonts w:cs="Arial"/>
                <w:szCs w:val="18"/>
              </w:rPr>
            </w:pPr>
          </w:p>
        </w:tc>
      </w:tr>
      <w:tr w:rsidR="00E17DD0" w:rsidRPr="003B2883" w14:paraId="056A1D0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736372B" w14:textId="77777777" w:rsidR="00E17DD0" w:rsidRPr="003B2883" w:rsidRDefault="00E17DD0" w:rsidP="00804CE1">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45EF2CC2"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94FAE7" w14:textId="77777777" w:rsidR="00E17DD0" w:rsidRPr="003B2883" w:rsidRDefault="00E17DD0" w:rsidP="00804CE1">
            <w:pPr>
              <w:pStyle w:val="TAL"/>
              <w:rPr>
                <w:rFonts w:cs="Arial"/>
                <w:szCs w:val="18"/>
              </w:rPr>
            </w:pPr>
          </w:p>
        </w:tc>
      </w:tr>
      <w:tr w:rsidR="00E17DD0" w:rsidRPr="003B2883" w14:paraId="23F154C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2E8565B" w14:textId="77777777" w:rsidR="00E17DD0" w:rsidRPr="003B2883" w:rsidRDefault="00E17DD0" w:rsidP="00804CE1">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3645BF7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CF3357" w14:textId="77777777" w:rsidR="00E17DD0" w:rsidRPr="003B2883" w:rsidRDefault="00E17DD0" w:rsidP="00804CE1">
            <w:pPr>
              <w:pStyle w:val="TAL"/>
              <w:rPr>
                <w:rFonts w:cs="Arial"/>
                <w:szCs w:val="18"/>
              </w:rPr>
            </w:pPr>
            <w:r w:rsidRPr="003B2883">
              <w:rPr>
                <w:rFonts w:cs="Arial" w:hint="eastAsia"/>
                <w:szCs w:val="18"/>
              </w:rPr>
              <w:t>EUTRA Ce</w:t>
            </w:r>
            <w:r w:rsidRPr="003B2883">
              <w:rPr>
                <w:rFonts w:cs="Arial"/>
                <w:szCs w:val="18"/>
              </w:rPr>
              <w:t>ll Identifier</w:t>
            </w:r>
          </w:p>
        </w:tc>
      </w:tr>
      <w:tr w:rsidR="00E17DD0" w:rsidRPr="003B2883" w14:paraId="55ECF23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4EAE75" w14:textId="77777777" w:rsidR="00E17DD0" w:rsidRPr="003B2883" w:rsidRDefault="00E17DD0" w:rsidP="00804CE1">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7187BFFA"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DCD539" w14:textId="77777777" w:rsidR="00E17DD0" w:rsidRPr="003B2883" w:rsidRDefault="00E17DD0" w:rsidP="00804CE1">
            <w:pPr>
              <w:pStyle w:val="TAL"/>
              <w:rPr>
                <w:rFonts w:cs="Arial"/>
                <w:szCs w:val="18"/>
              </w:rPr>
            </w:pPr>
            <w:r w:rsidRPr="003B2883">
              <w:rPr>
                <w:rFonts w:cs="Arial" w:hint="eastAsia"/>
                <w:szCs w:val="18"/>
              </w:rPr>
              <w:t>NR Cell Identifier</w:t>
            </w:r>
          </w:p>
        </w:tc>
      </w:tr>
      <w:tr w:rsidR="00E17DD0" w:rsidRPr="003B2883" w14:paraId="136461F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E149086" w14:textId="77777777" w:rsidR="00E17DD0" w:rsidRPr="003B2883" w:rsidRDefault="00E17DD0" w:rsidP="00804CE1">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5F96A80"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779A38" w14:textId="77777777" w:rsidR="00E17DD0" w:rsidRPr="003B2883" w:rsidRDefault="00E17DD0" w:rsidP="00804CE1">
            <w:pPr>
              <w:pStyle w:val="TAL"/>
              <w:rPr>
                <w:rFonts w:cs="Arial"/>
                <w:szCs w:val="18"/>
              </w:rPr>
            </w:pPr>
          </w:p>
        </w:tc>
      </w:tr>
      <w:tr w:rsidR="00E17DD0" w:rsidRPr="003B2883" w14:paraId="7E5D7B5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D0DF6F4" w14:textId="77777777" w:rsidR="00E17DD0" w:rsidRPr="003B2883" w:rsidRDefault="00E17DD0" w:rsidP="00804CE1">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6BC79C0B"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BA550B" w14:textId="77777777" w:rsidR="00E17DD0" w:rsidRPr="003B2883" w:rsidRDefault="00E17DD0" w:rsidP="00804CE1">
            <w:pPr>
              <w:pStyle w:val="TAL"/>
              <w:rPr>
                <w:rFonts w:cs="Arial"/>
                <w:szCs w:val="18"/>
              </w:rPr>
            </w:pPr>
            <w:r w:rsidRPr="003B2883">
              <w:rPr>
                <w:rFonts w:cs="Arial"/>
                <w:szCs w:val="18"/>
              </w:rPr>
              <w:t>Problem Details</w:t>
            </w:r>
          </w:p>
        </w:tc>
      </w:tr>
      <w:tr w:rsidR="00E17DD0" w:rsidRPr="003B2883" w14:paraId="1CB04809"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35255A1" w14:textId="77777777" w:rsidR="00E17DD0" w:rsidRPr="003B2883" w:rsidRDefault="00E17DD0" w:rsidP="00804CE1">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68AC0031"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03790" w14:textId="77777777" w:rsidR="00E17DD0" w:rsidRPr="003B2883" w:rsidRDefault="00E17DD0" w:rsidP="00804CE1">
            <w:pPr>
              <w:pStyle w:val="TAL"/>
              <w:rPr>
                <w:rFonts w:cs="Arial"/>
                <w:szCs w:val="18"/>
              </w:rPr>
            </w:pPr>
            <w:r w:rsidRPr="003B2883">
              <w:rPr>
                <w:rFonts w:cs="Arial"/>
                <w:szCs w:val="18"/>
              </w:rPr>
              <w:t>Supported Features</w:t>
            </w:r>
          </w:p>
        </w:tc>
      </w:tr>
      <w:tr w:rsidR="00E17DD0" w:rsidRPr="003B2883" w14:paraId="7554FF9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1C84801" w14:textId="77777777" w:rsidR="00E17DD0" w:rsidRPr="003B2883" w:rsidRDefault="00E17DD0" w:rsidP="00804CE1">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6B7F13D2"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2847BE" w14:textId="77777777" w:rsidR="00E17DD0" w:rsidRPr="003B2883" w:rsidRDefault="00E17DD0" w:rsidP="00804CE1">
            <w:pPr>
              <w:pStyle w:val="TAL"/>
              <w:rPr>
                <w:rFonts w:cs="Arial"/>
                <w:szCs w:val="18"/>
              </w:rPr>
            </w:pPr>
          </w:p>
        </w:tc>
      </w:tr>
      <w:tr w:rsidR="00E17DD0" w:rsidRPr="003B2883" w14:paraId="72AE8DD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8DE2D34" w14:textId="77777777" w:rsidR="00E17DD0" w:rsidRPr="003B2883" w:rsidRDefault="00E17DD0" w:rsidP="00804CE1">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E790CB7"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E9A6BD" w14:textId="77777777" w:rsidR="00E17DD0" w:rsidRPr="003B2883" w:rsidRDefault="00E17DD0" w:rsidP="00804CE1">
            <w:pPr>
              <w:pStyle w:val="TAL"/>
              <w:rPr>
                <w:rFonts w:cs="Arial"/>
                <w:szCs w:val="18"/>
              </w:rPr>
            </w:pPr>
          </w:p>
        </w:tc>
      </w:tr>
      <w:tr w:rsidR="00E17DD0" w:rsidRPr="003B2883" w14:paraId="3228DE6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D83F0CF" w14:textId="77777777" w:rsidR="00E17DD0" w:rsidRPr="003B2883" w:rsidDel="000519F0" w:rsidRDefault="00E17DD0" w:rsidP="00804CE1">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39B9F32A" w14:textId="77777777" w:rsidR="00E17DD0" w:rsidRPr="003B2883" w:rsidDel="000519F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B2746A" w14:textId="77777777" w:rsidR="00E17DD0" w:rsidRPr="003B2883" w:rsidRDefault="00E17DD0" w:rsidP="00804CE1">
            <w:pPr>
              <w:pStyle w:val="TAL"/>
              <w:rPr>
                <w:rFonts w:cs="Arial"/>
                <w:szCs w:val="18"/>
              </w:rPr>
            </w:pPr>
            <w:r w:rsidRPr="003B2883">
              <w:rPr>
                <w:rFonts w:cs="Arial"/>
                <w:szCs w:val="18"/>
              </w:rPr>
              <w:t>Presence Reporting Area Information</w:t>
            </w:r>
          </w:p>
        </w:tc>
      </w:tr>
      <w:tr w:rsidR="00E17DD0" w:rsidRPr="003B2883" w14:paraId="694166C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4E8CB5D" w14:textId="77777777" w:rsidR="00E17DD0" w:rsidRPr="003B2883" w:rsidRDefault="00E17DD0" w:rsidP="00804CE1">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51CEA69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DA0010" w14:textId="77777777" w:rsidR="00E17DD0" w:rsidRPr="003B2883" w:rsidRDefault="00E17DD0" w:rsidP="00804CE1">
            <w:pPr>
              <w:pStyle w:val="TAL"/>
              <w:rPr>
                <w:rFonts w:cs="Arial"/>
                <w:szCs w:val="18"/>
              </w:rPr>
            </w:pPr>
            <w:r w:rsidRPr="003B2883">
              <w:rPr>
                <w:rFonts w:cs="Arial"/>
                <w:szCs w:val="18"/>
              </w:rPr>
              <w:t>Describes the presence state of the UE to a specified area of interest</w:t>
            </w:r>
          </w:p>
        </w:tc>
      </w:tr>
      <w:tr w:rsidR="00E17DD0" w:rsidRPr="003B2883" w14:paraId="46D8EDD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D1037E9" w14:textId="77777777" w:rsidR="00E17DD0" w:rsidRPr="003B2883" w:rsidRDefault="00E17DD0" w:rsidP="00804CE1">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423D9CCB"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B4E599" w14:textId="77777777" w:rsidR="00E17DD0" w:rsidRPr="003B2883" w:rsidRDefault="00E17DD0" w:rsidP="00804CE1">
            <w:pPr>
              <w:pStyle w:val="TAL"/>
              <w:rPr>
                <w:rFonts w:cs="Arial"/>
                <w:szCs w:val="18"/>
              </w:rPr>
            </w:pPr>
          </w:p>
        </w:tc>
      </w:tr>
      <w:tr w:rsidR="00E17DD0" w:rsidRPr="003B2883" w14:paraId="0053F3D8"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B29CB25" w14:textId="77777777" w:rsidR="00E17DD0" w:rsidRPr="003B2883" w:rsidRDefault="00E17DD0" w:rsidP="00804CE1">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D630316"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7A491F" w14:textId="77777777" w:rsidR="00E17DD0" w:rsidRPr="003B2883" w:rsidRDefault="00E17DD0" w:rsidP="00804CE1">
            <w:pPr>
              <w:pStyle w:val="TAL"/>
              <w:rPr>
                <w:rFonts w:cs="Arial"/>
                <w:szCs w:val="18"/>
              </w:rPr>
            </w:pPr>
          </w:p>
        </w:tc>
      </w:tr>
      <w:tr w:rsidR="00E17DD0" w:rsidRPr="003B2883" w14:paraId="16A3760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FBE672F" w14:textId="77777777" w:rsidR="00E17DD0" w:rsidRPr="003B2883" w:rsidRDefault="00E17DD0" w:rsidP="00804CE1">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6893504"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C3B27E" w14:textId="77777777" w:rsidR="00E17DD0" w:rsidRPr="003B2883" w:rsidRDefault="00E17DD0" w:rsidP="00804CE1">
            <w:pPr>
              <w:pStyle w:val="TAL"/>
              <w:rPr>
                <w:rFonts w:cs="Arial"/>
                <w:szCs w:val="18"/>
              </w:rPr>
            </w:pPr>
            <w:r>
              <w:t>Downlink Data Delivery Traffic Descriptor</w:t>
            </w:r>
          </w:p>
        </w:tc>
      </w:tr>
      <w:tr w:rsidR="00E17DD0" w:rsidRPr="003B2883" w14:paraId="3F54ACC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17F38D63" w14:textId="77777777" w:rsidR="00E17DD0" w:rsidRDefault="00E17DD0" w:rsidP="00804CE1">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7583D432" w14:textId="77777777" w:rsidR="00E17DD0" w:rsidRPr="003B2883" w:rsidRDefault="00E17DD0" w:rsidP="00804CE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D707C12" w14:textId="77777777" w:rsidR="00E17DD0" w:rsidRDefault="00E17DD0" w:rsidP="00804CE1">
            <w:pPr>
              <w:pStyle w:val="TAL"/>
            </w:pPr>
            <w:r>
              <w:t>Sampling Ratio.</w:t>
            </w:r>
          </w:p>
        </w:tc>
      </w:tr>
      <w:tr w:rsidR="00E17DD0" w:rsidRPr="003B2883" w14:paraId="3D38914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E746FBC" w14:textId="77777777" w:rsidR="00E17DD0" w:rsidRDefault="00E17DD0" w:rsidP="00804CE1">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43EF504B" w14:textId="77777777" w:rsidR="00E17DD0" w:rsidRPr="003B2883" w:rsidRDefault="00E17DD0" w:rsidP="00804CE1">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4EE834A6" w14:textId="77777777" w:rsidR="00E17DD0" w:rsidRDefault="00E17DD0" w:rsidP="00804CE1">
            <w:pPr>
              <w:pStyle w:val="TAL"/>
            </w:pPr>
            <w:r>
              <w:rPr>
                <w:rFonts w:cs="Arial"/>
                <w:szCs w:val="18"/>
                <w:lang w:eastAsia="zh-CN"/>
              </w:rPr>
              <w:t>Response body of the redirect response message.</w:t>
            </w:r>
          </w:p>
        </w:tc>
      </w:tr>
      <w:tr w:rsidR="00E17DD0" w:rsidRPr="003B2883" w14:paraId="3E3D9A7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E29595C" w14:textId="77777777" w:rsidR="00E17DD0" w:rsidRDefault="00E17DD0" w:rsidP="00804CE1">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5355E3BB" w14:textId="77777777" w:rsidR="00E17DD0" w:rsidRDefault="00E17DD0" w:rsidP="00804CE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10E5773" w14:textId="77777777" w:rsidR="00E17DD0" w:rsidRDefault="00E17DD0" w:rsidP="00804CE1">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17DD0" w:rsidRPr="003B2883" w14:paraId="4B880C78"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C5A9559" w14:textId="77777777" w:rsidR="00E17DD0" w:rsidRDefault="00E17DD0" w:rsidP="00804CE1">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A206F4B" w14:textId="77777777" w:rsidR="00E17DD0" w:rsidRDefault="00E17DD0" w:rsidP="00804CE1">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5A62AA" w14:textId="77777777" w:rsidR="00E17DD0" w:rsidRDefault="00E17DD0" w:rsidP="00804CE1">
            <w:pPr>
              <w:pStyle w:val="TAL"/>
              <w:rPr>
                <w:rFonts w:cs="Arial"/>
                <w:szCs w:val="18"/>
                <w:lang w:eastAsia="zh-CN"/>
              </w:rPr>
            </w:pPr>
          </w:p>
        </w:tc>
      </w:tr>
      <w:tr w:rsidR="00E17DD0" w:rsidRPr="003B2883" w14:paraId="7D6073A1"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D5322F9" w14:textId="77777777" w:rsidR="00E17DD0" w:rsidRPr="00E30083" w:rsidRDefault="00E17DD0" w:rsidP="00804CE1">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97179F5"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607B21" w14:textId="77777777" w:rsidR="00E17DD0" w:rsidRDefault="00E17DD0" w:rsidP="00804CE1">
            <w:pPr>
              <w:pStyle w:val="TAL"/>
              <w:rPr>
                <w:rFonts w:cs="Arial"/>
                <w:szCs w:val="18"/>
                <w:lang w:eastAsia="zh-CN"/>
              </w:rPr>
            </w:pPr>
            <w:r>
              <w:t>Non-3GPP Location</w:t>
            </w:r>
          </w:p>
        </w:tc>
      </w:tr>
      <w:tr w:rsidR="00E17DD0" w:rsidRPr="003B2883" w14:paraId="5242D21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840F51A" w14:textId="77777777" w:rsidR="00E17DD0" w:rsidRDefault="00E17DD0" w:rsidP="00804CE1">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6F07CBF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28EE18" w14:textId="77777777" w:rsidR="00E17DD0" w:rsidRDefault="00E17DD0" w:rsidP="00804CE1">
            <w:pPr>
              <w:pStyle w:val="TAL"/>
            </w:pPr>
            <w:r>
              <w:rPr>
                <w:lang w:eastAsia="zh-CN"/>
              </w:rPr>
              <w:t>Combination of S-NSSAIs and DNNs</w:t>
            </w:r>
          </w:p>
        </w:tc>
      </w:tr>
      <w:tr w:rsidR="00E17DD0" w:rsidRPr="003B2883" w14:paraId="316951B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8822E6B" w14:textId="77777777" w:rsidR="00E17DD0" w:rsidRPr="003B2883" w:rsidRDefault="00E17DD0" w:rsidP="00804CE1">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53BA0F3" w14:textId="77777777" w:rsidR="00E17DD0" w:rsidRPr="003B2883" w:rsidRDefault="00E17DD0" w:rsidP="00804CE1">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3B9A8190" w14:textId="77777777" w:rsidR="00E17DD0" w:rsidRPr="003B2883" w:rsidRDefault="00E17DD0" w:rsidP="00804CE1">
            <w:pPr>
              <w:pStyle w:val="TAL"/>
              <w:rPr>
                <w:rFonts w:cs="Arial"/>
                <w:szCs w:val="18"/>
              </w:rPr>
            </w:pPr>
          </w:p>
        </w:tc>
      </w:tr>
      <w:tr w:rsidR="00E17DD0" w:rsidRPr="003B2883" w14:paraId="3C31630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071DD76" w14:textId="77777777" w:rsidR="00E17DD0" w:rsidRPr="003B2883" w:rsidRDefault="00E17DD0" w:rsidP="00804CE1">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B49BFE0" w14:textId="77777777" w:rsidR="00E17DD0" w:rsidRPr="003B2883" w:rsidRDefault="00E17DD0" w:rsidP="00804CE1">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7752BD34" w14:textId="77777777" w:rsidR="00E17DD0" w:rsidRPr="003B2883" w:rsidRDefault="00E17DD0" w:rsidP="00804CE1">
            <w:pPr>
              <w:pStyle w:val="TAL"/>
              <w:rPr>
                <w:rFonts w:cs="Arial"/>
                <w:szCs w:val="18"/>
              </w:rPr>
            </w:pPr>
            <w:r>
              <w:rPr>
                <w:rFonts w:cs="Arial" w:hint="eastAsia"/>
                <w:szCs w:val="18"/>
                <w:lang w:eastAsia="zh-CN"/>
              </w:rPr>
              <w:t>N</w:t>
            </w:r>
            <w:r>
              <w:rPr>
                <w:rFonts w:cs="Arial"/>
                <w:szCs w:val="18"/>
                <w:lang w:eastAsia="zh-CN"/>
              </w:rPr>
              <w:t>SI ID</w:t>
            </w:r>
          </w:p>
        </w:tc>
      </w:tr>
      <w:tr w:rsidR="00E17DD0" w:rsidRPr="003B2883" w14:paraId="15763E71"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DB02BF4" w14:textId="77777777" w:rsidR="00E17DD0" w:rsidRDefault="00E17DD0" w:rsidP="00804CE1">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A92FC84" w14:textId="77777777" w:rsidR="00E17DD0" w:rsidRDefault="00E17DD0" w:rsidP="00804CE1">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3EE3BBA" w14:textId="77777777" w:rsidR="00E17DD0" w:rsidRDefault="00E17DD0" w:rsidP="00804CE1">
            <w:pPr>
              <w:pStyle w:val="TAL"/>
            </w:pPr>
            <w:r>
              <w:t>NF type</w:t>
            </w:r>
          </w:p>
        </w:tc>
      </w:tr>
      <w:tr w:rsidR="00E17DD0" w:rsidRPr="003B2883" w14:paraId="69B1321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4462FDE" w14:textId="77777777" w:rsidR="00E17DD0" w:rsidRDefault="00E17DD0" w:rsidP="00804CE1">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3A7480A" w14:textId="77777777" w:rsidR="00E17DD0" w:rsidRDefault="00E17DD0" w:rsidP="00804CE1">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03839329" w14:textId="77777777" w:rsidR="00E17DD0" w:rsidRDefault="00E17DD0" w:rsidP="00804CE1">
            <w:pPr>
              <w:pStyle w:val="TAL"/>
            </w:pPr>
          </w:p>
        </w:tc>
      </w:tr>
      <w:tr w:rsidR="00E17DD0" w:rsidRPr="003B2883" w14:paraId="28B35BF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DDC2813" w14:textId="77777777" w:rsidR="00E17DD0" w:rsidRPr="00E30083" w:rsidRDefault="00E17DD0" w:rsidP="00804CE1">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11FA3AD2" w14:textId="77777777" w:rsidR="00E17DD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AF3C91" w14:textId="77777777" w:rsidR="00E17DD0" w:rsidRDefault="00E17DD0" w:rsidP="00804CE1">
            <w:pPr>
              <w:pStyle w:val="TAL"/>
            </w:pPr>
            <w:r>
              <w:t>Muting exception instructions.</w:t>
            </w:r>
          </w:p>
        </w:tc>
      </w:tr>
      <w:tr w:rsidR="00E17DD0" w:rsidRPr="003B2883" w14:paraId="24C7E4F5"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3DB2185" w14:textId="77777777" w:rsidR="00E17DD0" w:rsidRPr="00E30083" w:rsidRDefault="00E17DD0" w:rsidP="00804CE1">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08A18D30" w14:textId="77777777" w:rsidR="00E17DD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B221CF" w14:textId="77777777" w:rsidR="00E17DD0" w:rsidRDefault="00E17DD0" w:rsidP="00804CE1">
            <w:pPr>
              <w:pStyle w:val="TAL"/>
            </w:pPr>
            <w:r>
              <w:t>Muting notifications settings.</w:t>
            </w:r>
          </w:p>
        </w:tc>
      </w:tr>
      <w:tr w:rsidR="00DF3EB4" w:rsidRPr="003B2883" w14:paraId="3E76E518" w14:textId="77777777" w:rsidTr="00804CE1">
        <w:trPr>
          <w:jc w:val="center"/>
          <w:ins w:id="56" w:author="Huawei CT4#125" w:date="2024-10-02T11:46:00Z"/>
        </w:trPr>
        <w:tc>
          <w:tcPr>
            <w:tcW w:w="2089" w:type="dxa"/>
            <w:tcBorders>
              <w:top w:val="single" w:sz="4" w:space="0" w:color="auto"/>
              <w:left w:val="single" w:sz="4" w:space="0" w:color="auto"/>
              <w:bottom w:val="single" w:sz="4" w:space="0" w:color="auto"/>
              <w:right w:val="single" w:sz="4" w:space="0" w:color="auto"/>
            </w:tcBorders>
          </w:tcPr>
          <w:p w14:paraId="3A2CE32C" w14:textId="723FACB2" w:rsidR="00DF3EB4" w:rsidRDefault="00DF3EB4" w:rsidP="00804CE1">
            <w:pPr>
              <w:pStyle w:val="TAL"/>
              <w:rPr>
                <w:ins w:id="57" w:author="Huawei CT4#125" w:date="2024-10-02T11:46:00Z"/>
              </w:rPr>
            </w:pPr>
            <w:ins w:id="58" w:author="Huawei CT4#125" w:date="2024-10-02T11:46:00Z">
              <w:r w:rsidRPr="000F0BA0">
                <w:rPr>
                  <w:noProof/>
                </w:rPr>
                <w:t>LcsBroadcastAssistanceTypesData</w:t>
              </w:r>
            </w:ins>
          </w:p>
        </w:tc>
        <w:tc>
          <w:tcPr>
            <w:tcW w:w="2214" w:type="dxa"/>
            <w:tcBorders>
              <w:top w:val="single" w:sz="4" w:space="0" w:color="auto"/>
              <w:left w:val="single" w:sz="4" w:space="0" w:color="auto"/>
              <w:bottom w:val="single" w:sz="4" w:space="0" w:color="auto"/>
              <w:right w:val="single" w:sz="4" w:space="0" w:color="auto"/>
            </w:tcBorders>
          </w:tcPr>
          <w:p w14:paraId="6713D5F0" w14:textId="6A0F3A55" w:rsidR="00DF3EB4" w:rsidRPr="003B2883" w:rsidRDefault="00DF3EB4" w:rsidP="00804CE1">
            <w:pPr>
              <w:pStyle w:val="TAL"/>
              <w:rPr>
                <w:ins w:id="59" w:author="Huawei CT4#125" w:date="2024-10-02T11:46:00Z"/>
              </w:rPr>
            </w:pPr>
            <w:ins w:id="60" w:author="Huawei CT4#125" w:date="2024-10-02T11:46:00Z">
              <w:r w:rsidRPr="003B2883">
                <w:t>3GPP TS 29.5</w:t>
              </w:r>
              <w:r>
                <w:rPr>
                  <w:lang w:val="en-DE"/>
                </w:rPr>
                <w:t>03</w:t>
              </w:r>
              <w:r w:rsidRPr="003B2883">
                <w:t> [</w:t>
              </w:r>
            </w:ins>
            <w:ins w:id="61" w:author="Huawei CT4#125" w:date="2024-10-02T11:47:00Z">
              <w:r w:rsidR="00DE1287">
                <w:rPr>
                  <w:lang w:val="en-DE"/>
                </w:rPr>
                <w:t>35</w:t>
              </w:r>
            </w:ins>
            <w:ins w:id="62" w:author="Huawei CT4#125" w:date="2024-10-02T11:46:00Z">
              <w:r w:rsidRPr="003B2883">
                <w:t>]</w:t>
              </w:r>
            </w:ins>
          </w:p>
        </w:tc>
        <w:tc>
          <w:tcPr>
            <w:tcW w:w="4871" w:type="dxa"/>
            <w:tcBorders>
              <w:top w:val="single" w:sz="4" w:space="0" w:color="auto"/>
              <w:left w:val="single" w:sz="4" w:space="0" w:color="auto"/>
              <w:bottom w:val="single" w:sz="4" w:space="0" w:color="auto"/>
              <w:right w:val="single" w:sz="4" w:space="0" w:color="auto"/>
            </w:tcBorders>
          </w:tcPr>
          <w:p w14:paraId="7F0358E9" w14:textId="181B3161" w:rsidR="00DF3EB4" w:rsidRDefault="00DF3EB4" w:rsidP="00804CE1">
            <w:pPr>
              <w:pStyle w:val="TAL"/>
              <w:rPr>
                <w:ins w:id="63" w:author="Huawei CT4#125" w:date="2024-10-02T11:46:00Z"/>
              </w:rPr>
            </w:pPr>
            <w:ins w:id="64" w:author="Huawei CT4#125" w:date="2024-10-02T11:47:00Z">
              <w:r w:rsidRPr="00AE2707">
                <w:t xml:space="preserve">LCS broadcasting </w:t>
              </w:r>
              <w:r>
                <w:rPr>
                  <w:rFonts w:hint="eastAsia"/>
                  <w:lang w:eastAsia="zh-CN"/>
                </w:rPr>
                <w:t>assistance</w:t>
              </w:r>
              <w:r>
                <w:t xml:space="preserve"> </w:t>
              </w:r>
              <w:r w:rsidRPr="00AE2707">
                <w:t>data type</w:t>
              </w:r>
            </w:ins>
          </w:p>
        </w:tc>
      </w:tr>
    </w:tbl>
    <w:p w14:paraId="23A74DEB" w14:textId="77777777" w:rsidR="00E17DD0" w:rsidRPr="003B2883" w:rsidRDefault="00E17DD0" w:rsidP="00E17DD0"/>
    <w:p w14:paraId="50249118" w14:textId="77777777" w:rsidR="00E17DD0" w:rsidRPr="006B5418" w:rsidRDefault="00E17DD0" w:rsidP="00E17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577CB4" w14:textId="77777777" w:rsidR="00B73057" w:rsidRPr="003B2883" w:rsidRDefault="00B73057" w:rsidP="00B73057">
      <w:pPr>
        <w:pStyle w:val="Heading5"/>
      </w:pPr>
      <w:r w:rsidRPr="003B2883">
        <w:lastRenderedPageBreak/>
        <w:t>6.2.6.2.3</w:t>
      </w:r>
      <w:r w:rsidRPr="003B2883">
        <w:tab/>
        <w:t xml:space="preserve">Type: </w:t>
      </w:r>
      <w:proofErr w:type="spellStart"/>
      <w:r w:rsidRPr="003B2883">
        <w:t>AmfEvent</w:t>
      </w:r>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455804C5" w14:textId="77777777" w:rsidR="00B73057" w:rsidRPr="003B2883" w:rsidRDefault="00B73057" w:rsidP="00B73057">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B73057" w:rsidRPr="003B2883" w14:paraId="1E361CDF"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BBCB50" w14:textId="77777777" w:rsidR="00B73057" w:rsidRPr="003B2883" w:rsidRDefault="00B73057" w:rsidP="00804CE1">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B739C6C" w14:textId="77777777" w:rsidR="00B73057" w:rsidRPr="003B2883" w:rsidRDefault="00B73057" w:rsidP="00804CE1">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D44A558" w14:textId="77777777" w:rsidR="00B73057" w:rsidRPr="003B2883" w:rsidRDefault="00B73057" w:rsidP="00804CE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87C6BC" w14:textId="77777777" w:rsidR="00B73057" w:rsidRPr="003B2883" w:rsidRDefault="00B73057" w:rsidP="00804CE1">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CDFE2C0" w14:textId="77777777" w:rsidR="00B73057" w:rsidRPr="003B2883" w:rsidRDefault="00B73057" w:rsidP="00804CE1">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40AD264" w14:textId="77777777" w:rsidR="00B73057" w:rsidRPr="003B2883" w:rsidRDefault="00B73057" w:rsidP="00804CE1">
            <w:pPr>
              <w:pStyle w:val="TAH"/>
              <w:rPr>
                <w:rFonts w:cs="Arial"/>
                <w:szCs w:val="18"/>
              </w:rPr>
            </w:pPr>
            <w:r>
              <w:rPr>
                <w:rFonts w:cs="Arial"/>
                <w:szCs w:val="18"/>
              </w:rPr>
              <w:t>Applicability</w:t>
            </w:r>
          </w:p>
        </w:tc>
      </w:tr>
      <w:tr w:rsidR="00B73057" w:rsidRPr="003B2883" w14:paraId="1A1C5D65"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1CFE68FC" w14:textId="77777777" w:rsidR="00B73057" w:rsidRPr="003B2883" w:rsidRDefault="00B73057" w:rsidP="00804CE1">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670E5A72" w14:textId="77777777" w:rsidR="00B73057" w:rsidRPr="003B2883" w:rsidRDefault="00B73057" w:rsidP="00804CE1">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2CB0AB85" w14:textId="77777777" w:rsidR="00B73057" w:rsidRPr="003B2883" w:rsidRDefault="00B73057" w:rsidP="00804CE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0B0DA92" w14:textId="77777777" w:rsidR="00B73057" w:rsidRPr="003B2883" w:rsidRDefault="00B73057" w:rsidP="00804CE1">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6BBDD0ED" w14:textId="77777777" w:rsidR="00B73057" w:rsidRPr="003B2883" w:rsidRDefault="00B73057" w:rsidP="00804CE1">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6C0515A5" w14:textId="77777777" w:rsidR="00B73057" w:rsidRPr="003B2883" w:rsidRDefault="00B73057" w:rsidP="00804CE1">
            <w:pPr>
              <w:pStyle w:val="TAL"/>
              <w:rPr>
                <w:rFonts w:cs="Arial"/>
                <w:szCs w:val="18"/>
              </w:rPr>
            </w:pPr>
          </w:p>
        </w:tc>
      </w:tr>
      <w:tr w:rsidR="00B73057" w:rsidRPr="003B2883" w14:paraId="773C7C11"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4D37A84F" w14:textId="77777777" w:rsidR="00B73057" w:rsidRPr="003B2883" w:rsidRDefault="00B73057" w:rsidP="00804CE1">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6B40B683" w14:textId="77777777" w:rsidR="00B73057" w:rsidRPr="003B2883" w:rsidRDefault="00B73057" w:rsidP="00804CE1">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CA6BB4C" w14:textId="77777777" w:rsidR="00B73057" w:rsidRPr="003B2883" w:rsidRDefault="00B73057"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6C2841" w14:textId="77777777" w:rsidR="00B73057" w:rsidRPr="003B2883" w:rsidRDefault="00B73057" w:rsidP="00804CE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75110B1" w14:textId="77777777" w:rsidR="00B73057" w:rsidRDefault="00B73057" w:rsidP="00804CE1">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3BFA304A" w14:textId="77777777" w:rsidR="00B73057" w:rsidRDefault="00B73057" w:rsidP="00804CE1">
            <w:pPr>
              <w:pStyle w:val="TAL"/>
              <w:rPr>
                <w:rFonts w:cs="Arial"/>
                <w:szCs w:val="18"/>
              </w:rPr>
            </w:pPr>
          </w:p>
          <w:p w14:paraId="081B667F" w14:textId="77777777" w:rsidR="00B73057" w:rsidRDefault="00B73057" w:rsidP="00804CE1">
            <w:pPr>
              <w:pStyle w:val="TAL"/>
              <w:rPr>
                <w:rFonts w:cs="Arial"/>
                <w:szCs w:val="18"/>
              </w:rPr>
            </w:pPr>
            <w:r>
              <w:rPr>
                <w:rFonts w:cs="Arial"/>
                <w:szCs w:val="18"/>
              </w:rPr>
              <w:t xml:space="preserve">When the subscribing NF subscribes on behalf of another NF, the IERSR feature controls whether or not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1E37C0EC" w14:textId="77777777" w:rsidR="00B73057" w:rsidRDefault="00B73057" w:rsidP="00804CE1">
            <w:pPr>
              <w:pStyle w:val="TAL"/>
              <w:rPr>
                <w:rFonts w:cs="Arial"/>
                <w:szCs w:val="18"/>
              </w:rPr>
            </w:pPr>
          </w:p>
          <w:p w14:paraId="5BF0ECB5" w14:textId="77777777" w:rsidR="00B73057" w:rsidRDefault="00B73057" w:rsidP="00804CE1">
            <w:pPr>
              <w:pStyle w:val="TAL"/>
              <w:rPr>
                <w:rFonts w:cs="Arial"/>
                <w:szCs w:val="18"/>
              </w:rPr>
            </w:pPr>
            <w:r>
              <w:rPr>
                <w:rFonts w:cs="Arial" w:hint="eastAsia"/>
                <w:szCs w:val="18"/>
                <w:lang w:eastAsia="zh-CN"/>
              </w:rPr>
              <w:t>T</w:t>
            </w:r>
            <w:r>
              <w:rPr>
                <w:rFonts w:cs="Arial"/>
                <w:szCs w:val="18"/>
                <w:lang w:eastAsia="zh-CN"/>
              </w:rPr>
              <w:t>he default value is false.</w:t>
            </w:r>
          </w:p>
          <w:p w14:paraId="44B5C6D4" w14:textId="77777777" w:rsidR="00B73057" w:rsidRPr="003B2883" w:rsidRDefault="00B73057" w:rsidP="00804CE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C997C26" w14:textId="77777777" w:rsidR="00B73057" w:rsidRPr="003B2883" w:rsidRDefault="00B73057" w:rsidP="00804CE1">
            <w:pPr>
              <w:pStyle w:val="TAL"/>
              <w:rPr>
                <w:rFonts w:cs="Arial"/>
                <w:szCs w:val="18"/>
              </w:rPr>
            </w:pPr>
          </w:p>
        </w:tc>
      </w:tr>
      <w:tr w:rsidR="00B73057" w:rsidRPr="003B2883" w14:paraId="6B58101F"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66709634" w14:textId="77777777" w:rsidR="00B73057" w:rsidRPr="003B2883" w:rsidRDefault="00B73057" w:rsidP="00804CE1">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083F36D0" w14:textId="77777777" w:rsidR="00B73057" w:rsidRPr="003B2883" w:rsidRDefault="00B73057" w:rsidP="00804CE1">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7C268EF1" w14:textId="77777777" w:rsidR="00B73057" w:rsidRPr="003B2883" w:rsidRDefault="00B73057"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46BB65" w14:textId="77777777" w:rsidR="00B73057" w:rsidRPr="003B2883" w:rsidRDefault="00B73057" w:rsidP="00804CE1">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2A8FF7AC" w14:textId="77777777" w:rsidR="00B73057" w:rsidRDefault="00B73057" w:rsidP="00804CE1">
            <w:pPr>
              <w:pStyle w:val="TAL"/>
              <w:rPr>
                <w:rFonts w:cs="Arial"/>
                <w:szCs w:val="18"/>
              </w:rPr>
            </w:pPr>
            <w:r w:rsidRPr="003B2883">
              <w:rPr>
                <w:rFonts w:cs="Arial"/>
                <w:szCs w:val="18"/>
              </w:rPr>
              <w:t>Identifies the area to be applied.</w:t>
            </w:r>
          </w:p>
          <w:p w14:paraId="701D3D33" w14:textId="77777777" w:rsidR="00B73057" w:rsidRDefault="00B73057" w:rsidP="00804CE1">
            <w:pPr>
              <w:pStyle w:val="TAL"/>
              <w:rPr>
                <w:rFonts w:cs="Arial"/>
                <w:szCs w:val="18"/>
              </w:rPr>
            </w:pPr>
          </w:p>
          <w:p w14:paraId="2CC1C4D1" w14:textId="77777777" w:rsidR="00B73057" w:rsidRDefault="00B73057" w:rsidP="00804CE1">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20A83FFF" w14:textId="77777777" w:rsidR="00B73057" w:rsidRPr="003B2883" w:rsidRDefault="00B73057" w:rsidP="00804CE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1ABEAB5" w14:textId="77777777" w:rsidR="00B73057" w:rsidRPr="003B2883" w:rsidRDefault="00B73057" w:rsidP="00804CE1">
            <w:pPr>
              <w:pStyle w:val="TAL"/>
              <w:rPr>
                <w:rFonts w:cs="Arial"/>
                <w:szCs w:val="18"/>
              </w:rPr>
            </w:pPr>
          </w:p>
        </w:tc>
      </w:tr>
      <w:tr w:rsidR="00B73057" w:rsidRPr="003B2883" w14:paraId="26450A57"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2C6F6488" w14:textId="77777777" w:rsidR="00B73057" w:rsidRPr="003B2883" w:rsidRDefault="00B73057" w:rsidP="00804CE1">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48708534" w14:textId="77777777" w:rsidR="00B73057" w:rsidRPr="003B2883" w:rsidRDefault="00B73057" w:rsidP="00804CE1">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FB306E4" w14:textId="77777777" w:rsidR="00B73057" w:rsidRPr="003B2883" w:rsidRDefault="00B73057"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1C1AFE" w14:textId="77777777" w:rsidR="00B73057" w:rsidRPr="003B2883" w:rsidRDefault="00B73057" w:rsidP="00804CE1">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7B4444A8" w14:textId="77777777" w:rsidR="00B73057" w:rsidRDefault="00B73057" w:rsidP="00804CE1">
            <w:pPr>
              <w:pStyle w:val="TAL"/>
              <w:rPr>
                <w:rFonts w:cs="Arial"/>
                <w:szCs w:val="18"/>
              </w:rPr>
            </w:pPr>
            <w:r w:rsidRPr="003B2883">
              <w:rPr>
                <w:rFonts w:cs="Arial"/>
                <w:szCs w:val="18"/>
              </w:rPr>
              <w:t>Describes the filters to be applied for LOCATION_REPORT event type.</w:t>
            </w:r>
          </w:p>
          <w:p w14:paraId="050ADEB1" w14:textId="77777777" w:rsidR="00B73057" w:rsidRDefault="00B73057" w:rsidP="00804CE1">
            <w:pPr>
              <w:pStyle w:val="TAL"/>
              <w:rPr>
                <w:rFonts w:cs="Arial"/>
                <w:szCs w:val="18"/>
              </w:rPr>
            </w:pPr>
          </w:p>
          <w:p w14:paraId="0D0DD0F2" w14:textId="77777777" w:rsidR="00B73057" w:rsidRDefault="00B73057" w:rsidP="00804CE1">
            <w:pPr>
              <w:pStyle w:val="TAL"/>
              <w:rPr>
                <w:rFonts w:cs="Arial"/>
                <w:szCs w:val="18"/>
              </w:rPr>
            </w:pPr>
            <w:r>
              <w:rPr>
                <w:rFonts w:cs="Arial"/>
                <w:szCs w:val="18"/>
              </w:rPr>
              <w:t>If this attribute is not present in the request, it indicates the change of the TA used by the UE should be reported.</w:t>
            </w:r>
          </w:p>
          <w:p w14:paraId="66158092" w14:textId="77777777" w:rsidR="00B73057" w:rsidRPr="003B2883" w:rsidRDefault="00B73057" w:rsidP="00804CE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1F244C4" w14:textId="77777777" w:rsidR="00B73057" w:rsidRPr="003B2883" w:rsidRDefault="00B73057" w:rsidP="00804CE1">
            <w:pPr>
              <w:pStyle w:val="TAL"/>
              <w:rPr>
                <w:rFonts w:cs="Arial"/>
                <w:szCs w:val="18"/>
              </w:rPr>
            </w:pPr>
          </w:p>
        </w:tc>
      </w:tr>
      <w:tr w:rsidR="00B73057" w:rsidRPr="003B2883" w14:paraId="1B1B1B4C"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41AA7E1A" w14:textId="77777777" w:rsidR="00B73057" w:rsidRPr="003B2883" w:rsidRDefault="00B73057" w:rsidP="00804CE1">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44B484C3" w14:textId="77777777" w:rsidR="00B73057" w:rsidRPr="003B2883" w:rsidRDefault="00B73057" w:rsidP="00804CE1">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5C55F418" w14:textId="77777777" w:rsidR="00B73057" w:rsidRPr="003B2883" w:rsidRDefault="00B73057"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8232F4" w14:textId="77777777" w:rsidR="00B73057" w:rsidRPr="003B2883" w:rsidRDefault="00B73057" w:rsidP="00804CE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65E9AC9B" w14:textId="77777777" w:rsidR="00B73057" w:rsidRDefault="00B73057" w:rsidP="00804CE1">
            <w:pPr>
              <w:pStyle w:val="TAL"/>
              <w:rPr>
                <w:rFonts w:cs="Arial"/>
                <w:szCs w:val="18"/>
              </w:rPr>
            </w:pPr>
            <w:r w:rsidRPr="003B2883">
              <w:rPr>
                <w:rFonts w:cs="Arial"/>
                <w:szCs w:val="18"/>
              </w:rPr>
              <w:t>Indicates the Reference Id associated with the event.</w:t>
            </w:r>
          </w:p>
          <w:p w14:paraId="508F9AB6" w14:textId="77777777" w:rsidR="00B73057" w:rsidRPr="003B2883" w:rsidRDefault="00B73057" w:rsidP="00804CE1">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02F213E" w14:textId="77777777" w:rsidR="00B73057" w:rsidRPr="003B2883" w:rsidRDefault="00B73057" w:rsidP="00804CE1">
            <w:pPr>
              <w:pStyle w:val="TAL"/>
              <w:rPr>
                <w:rFonts w:cs="Arial"/>
                <w:szCs w:val="18"/>
              </w:rPr>
            </w:pPr>
          </w:p>
        </w:tc>
      </w:tr>
      <w:tr w:rsidR="00B73057" w:rsidRPr="003B2883" w14:paraId="0BD259A9"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79F2E8EE" w14:textId="77777777" w:rsidR="00B73057" w:rsidRPr="003B2883" w:rsidRDefault="00B73057" w:rsidP="00804CE1">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76DEE6BF" w14:textId="77777777" w:rsidR="00B73057" w:rsidRPr="003B2883" w:rsidRDefault="00B73057" w:rsidP="00804CE1">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04729FE" w14:textId="77777777" w:rsidR="00B73057" w:rsidRPr="003B2883" w:rsidRDefault="00B73057" w:rsidP="00804CE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522D1D0" w14:textId="77777777" w:rsidR="00B73057" w:rsidRPr="003B2883" w:rsidRDefault="00B73057" w:rsidP="00804CE1">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3D7D88D" w14:textId="77777777" w:rsidR="00B73057" w:rsidRDefault="00B73057" w:rsidP="00804CE1">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A9B77B5" w14:textId="77777777" w:rsidR="00B73057" w:rsidRPr="003B2883" w:rsidRDefault="00B73057" w:rsidP="00804CE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94C3677" w14:textId="77777777" w:rsidR="00B73057" w:rsidRDefault="00B73057" w:rsidP="00804CE1">
            <w:pPr>
              <w:pStyle w:val="TAL"/>
            </w:pPr>
          </w:p>
        </w:tc>
      </w:tr>
      <w:tr w:rsidR="00B73057" w:rsidRPr="003B2883" w14:paraId="0ACE82D4"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1FC6677D" w14:textId="77777777" w:rsidR="00B73057" w:rsidRDefault="00B73057" w:rsidP="00804CE1">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197CD7A4" w14:textId="77777777" w:rsidR="00B73057" w:rsidRPr="003B2883" w:rsidRDefault="00B73057" w:rsidP="00804CE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5696F04" w14:textId="77777777" w:rsidR="00B73057" w:rsidRDefault="00B73057" w:rsidP="00804C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D4CE63" w14:textId="77777777" w:rsidR="00B73057" w:rsidRDefault="00B73057" w:rsidP="00804CE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6FE6EF4" w14:textId="77777777" w:rsidR="00B73057" w:rsidRDefault="00B73057" w:rsidP="00804CE1">
            <w:pPr>
              <w:pStyle w:val="TAL"/>
            </w:pPr>
            <w:r>
              <w:t>This IE shall be present and set to value "true" by the source AMF to request the target AMF to notify the subscriber when UE becomes reachable, during inter-AMF mobility procedures.</w:t>
            </w:r>
          </w:p>
          <w:p w14:paraId="59F348F3" w14:textId="77777777" w:rsidR="00B73057" w:rsidRDefault="00B73057" w:rsidP="00804CE1">
            <w:pPr>
              <w:pStyle w:val="TAL"/>
            </w:pPr>
          </w:p>
          <w:p w14:paraId="654288F6" w14:textId="77777777" w:rsidR="00B73057" w:rsidRDefault="00B73057" w:rsidP="00804CE1">
            <w:pPr>
              <w:pStyle w:val="TAL"/>
            </w:pPr>
            <w:r>
              <w:t>When present, this IE shall be set as following:</w:t>
            </w:r>
          </w:p>
          <w:p w14:paraId="448D3AC8" w14:textId="77777777" w:rsidR="00B73057" w:rsidRDefault="00B73057" w:rsidP="00804CE1">
            <w:pPr>
              <w:pStyle w:val="TAL"/>
              <w:ind w:left="539" w:hanging="255"/>
            </w:pPr>
            <w:bookmarkStart w:id="65" w:name="_PERM_MCCTEMPBM_CRPT03410211___2"/>
            <w:r>
              <w:t>-</w:t>
            </w:r>
            <w:r w:rsidRPr="003B2883">
              <w:tab/>
            </w:r>
            <w:r>
              <w:t>true:</w:t>
            </w:r>
            <w:r>
              <w:tab/>
              <w:t>target AMF shall notify the subscriber when UE becomes reachable</w:t>
            </w:r>
          </w:p>
          <w:p w14:paraId="7914D655" w14:textId="77777777" w:rsidR="00B73057" w:rsidRDefault="00B73057" w:rsidP="00804CE1">
            <w:pPr>
              <w:pStyle w:val="TAL"/>
              <w:ind w:left="539" w:hanging="255"/>
            </w:pPr>
            <w:r>
              <w:t>-</w:t>
            </w:r>
            <w:r w:rsidRPr="003B2883">
              <w:tab/>
            </w:r>
            <w:r>
              <w:t xml:space="preserve">false (default): target AMF shall not notify the subscriber when UE becomes reachable, until next reporting trigger is detected, </w:t>
            </w:r>
            <w:proofErr w:type="gramStart"/>
            <w:r>
              <w:t>i.e.</w:t>
            </w:r>
            <w:proofErr w:type="gramEnd"/>
            <w:r>
              <w:t xml:space="preserve"> DDN failure detected (for </w:t>
            </w:r>
            <w:r w:rsidRPr="00675D5C">
              <w:t>AVAILABILITY_AFTER_DDN_FAILURE</w:t>
            </w:r>
            <w:r>
              <w:t xml:space="preserve"> event) or UE becomes unreachable for downlink traffic (for "UE Reachable for DL Traffic" of REACHABILITY_REPORT event)</w:t>
            </w:r>
          </w:p>
          <w:p w14:paraId="2F6F6641" w14:textId="77777777" w:rsidR="00B73057" w:rsidRDefault="00B73057" w:rsidP="00804CE1">
            <w:pPr>
              <w:pStyle w:val="TAL"/>
              <w:ind w:left="539" w:hanging="255"/>
            </w:pPr>
          </w:p>
          <w:bookmarkEnd w:id="65"/>
          <w:p w14:paraId="5FB28A54" w14:textId="77777777" w:rsidR="00B73057" w:rsidRDefault="00B73057" w:rsidP="00804CE1">
            <w:pPr>
              <w:pStyle w:val="TAL"/>
            </w:pPr>
            <w:r>
              <w:t>This IE only applies to following Event Types:</w:t>
            </w:r>
          </w:p>
          <w:p w14:paraId="5F7193A0" w14:textId="77777777" w:rsidR="00B73057" w:rsidRDefault="00B73057" w:rsidP="00804CE1">
            <w:pPr>
              <w:pStyle w:val="TAL"/>
            </w:pPr>
            <w:r>
              <w:t xml:space="preserve">- </w:t>
            </w:r>
            <w:r>
              <w:rPr>
                <w:rFonts w:eastAsia="DengXian"/>
              </w:rPr>
              <w:t>AVAILABILITY</w:t>
            </w:r>
            <w:r>
              <w:rPr>
                <w:rFonts w:eastAsia="DengXian"/>
                <w:lang w:eastAsia="zh-CN"/>
              </w:rPr>
              <w:t>_</w:t>
            </w:r>
            <w:r>
              <w:rPr>
                <w:rFonts w:eastAsia="DengXian"/>
              </w:rPr>
              <w:t>AFTER_DDN_FAILURE</w:t>
            </w:r>
          </w:p>
          <w:p w14:paraId="23395C89" w14:textId="77777777" w:rsidR="00B73057" w:rsidRDefault="00B73057" w:rsidP="00804CE1">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6A9FAD76" w14:textId="77777777" w:rsidR="00B73057" w:rsidRDefault="00B73057" w:rsidP="00804CE1">
            <w:pPr>
              <w:pStyle w:val="TAL"/>
            </w:pPr>
          </w:p>
        </w:tc>
      </w:tr>
      <w:tr w:rsidR="00B73057" w:rsidRPr="003B2883" w14:paraId="6BED6635"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2F7DB544" w14:textId="77777777" w:rsidR="00B73057" w:rsidRDefault="00B73057" w:rsidP="00804CE1">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49FB8AA" w14:textId="77777777" w:rsidR="00B73057" w:rsidRDefault="00B73057" w:rsidP="00804CE1">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E7C05C1" w14:textId="77777777" w:rsidR="00B73057" w:rsidRDefault="00B73057" w:rsidP="00804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F5BF8F" w14:textId="77777777" w:rsidR="00B73057" w:rsidRDefault="00B73057" w:rsidP="00804CE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CC2DA4B" w14:textId="77777777" w:rsidR="00B73057" w:rsidRDefault="00B73057" w:rsidP="00804CE1">
            <w:pPr>
              <w:pStyle w:val="TAL"/>
            </w:pPr>
            <w:r>
              <w:t>When present, this IE shall indicate the filter to be applied for the REACHABILITY_REPORT event type.</w:t>
            </w:r>
          </w:p>
          <w:p w14:paraId="6A3D4722" w14:textId="77777777" w:rsidR="00B73057" w:rsidRDefault="00B73057" w:rsidP="00804CE1">
            <w:pPr>
              <w:pStyle w:val="TAL"/>
            </w:pPr>
          </w:p>
          <w:p w14:paraId="4BDEE607" w14:textId="77777777" w:rsidR="00B73057" w:rsidRDefault="00B73057" w:rsidP="00804CE1">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412B6BFE" w14:textId="77777777" w:rsidR="00B73057" w:rsidRDefault="00B73057" w:rsidP="00804CE1">
            <w:pPr>
              <w:pStyle w:val="TAL"/>
            </w:pPr>
          </w:p>
          <w:p w14:paraId="39DAB3C2" w14:textId="77777777" w:rsidR="00B73057" w:rsidRDefault="00B73057" w:rsidP="00804CE1">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162EF411" w14:textId="77777777" w:rsidR="00B73057" w:rsidRDefault="00B73057" w:rsidP="00804CE1">
            <w:pPr>
              <w:pStyle w:val="TAL"/>
            </w:pPr>
          </w:p>
          <w:p w14:paraId="2255FACE" w14:textId="77777777" w:rsidR="00B73057" w:rsidRDefault="00B73057" w:rsidP="00804CE1">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7838761" w14:textId="77777777" w:rsidR="00B73057" w:rsidRDefault="00B73057" w:rsidP="00804CE1">
            <w:pPr>
              <w:pStyle w:val="TAL"/>
            </w:pPr>
          </w:p>
        </w:tc>
      </w:tr>
      <w:tr w:rsidR="00B73057" w:rsidRPr="003B2883" w14:paraId="44DC96F2"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0D76F485" w14:textId="77777777" w:rsidR="00B73057" w:rsidRDefault="00B73057" w:rsidP="00804CE1">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278F5022" w14:textId="77777777" w:rsidR="00B73057" w:rsidRDefault="00B73057" w:rsidP="00804CE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001FC92" w14:textId="77777777" w:rsidR="00B73057" w:rsidRDefault="00B73057" w:rsidP="00804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34D2D" w14:textId="77777777" w:rsidR="00B73057" w:rsidRDefault="00B73057" w:rsidP="00804CE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BF46C8C" w14:textId="77777777" w:rsidR="00B73057" w:rsidRDefault="00B73057" w:rsidP="00804CE1">
            <w:pPr>
              <w:pStyle w:val="TAL"/>
            </w:pPr>
            <w:r>
              <w:t>The IE may be present for subscription for "UE Reachable for DL Traffic".</w:t>
            </w:r>
          </w:p>
          <w:p w14:paraId="4AF50F59" w14:textId="77777777" w:rsidR="00B73057" w:rsidRDefault="00B73057" w:rsidP="00804CE1">
            <w:pPr>
              <w:pStyle w:val="TAL"/>
            </w:pPr>
          </w:p>
          <w:p w14:paraId="365AB707" w14:textId="77777777" w:rsidR="00B73057" w:rsidRDefault="00B73057" w:rsidP="00804CE1">
            <w:pPr>
              <w:pStyle w:val="TAL"/>
            </w:pPr>
            <w:r>
              <w:t>When present, this IE shall indicate whether the UE Reachability Event will be detected at UDM (</w:t>
            </w:r>
            <w:proofErr w:type="gramStart"/>
            <w:r>
              <w:t>i.e.</w:t>
            </w:r>
            <w:proofErr w:type="gramEnd"/>
            <w:r>
              <w:t xml:space="preserve"> with </w:t>
            </w:r>
            <w:proofErr w:type="spellStart"/>
            <w:r>
              <w:t>Nudm_UECM_Registration</w:t>
            </w:r>
            <w:proofErr w:type="spellEnd"/>
            <w:r>
              <w:t>) or not:</w:t>
            </w:r>
          </w:p>
          <w:p w14:paraId="512C5E62" w14:textId="77777777" w:rsidR="00B73057" w:rsidRPr="00C6758E" w:rsidRDefault="00B73057" w:rsidP="00804CE1">
            <w:pPr>
              <w:pStyle w:val="B1"/>
              <w:rPr>
                <w:rFonts w:ascii="Arial" w:hAnsi="Arial" w:cs="Arial"/>
                <w:sz w:val="18"/>
                <w:szCs w:val="18"/>
              </w:rPr>
            </w:pPr>
            <w:bookmarkStart w:id="66"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2E2DC373" w14:textId="77777777" w:rsidR="00B73057" w:rsidRPr="00C6758E" w:rsidRDefault="00B73057" w:rsidP="00804CE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66"/>
          <w:p w14:paraId="2CAFD132" w14:textId="77777777" w:rsidR="00B73057" w:rsidRDefault="00B73057" w:rsidP="00804CE1">
            <w:pPr>
              <w:pStyle w:val="TAL"/>
            </w:pPr>
          </w:p>
        </w:tc>
        <w:tc>
          <w:tcPr>
            <w:tcW w:w="1559" w:type="dxa"/>
            <w:tcBorders>
              <w:top w:val="single" w:sz="4" w:space="0" w:color="auto"/>
              <w:left w:val="single" w:sz="4" w:space="0" w:color="auto"/>
              <w:bottom w:val="single" w:sz="4" w:space="0" w:color="auto"/>
              <w:right w:val="single" w:sz="4" w:space="0" w:color="auto"/>
            </w:tcBorders>
          </w:tcPr>
          <w:p w14:paraId="6FF92A67" w14:textId="77777777" w:rsidR="00B73057" w:rsidRDefault="00B73057" w:rsidP="00804CE1">
            <w:pPr>
              <w:pStyle w:val="TAL"/>
            </w:pPr>
          </w:p>
        </w:tc>
      </w:tr>
      <w:tr w:rsidR="00B73057" w:rsidRPr="003B2883" w14:paraId="63BC0235"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5D97A08C" w14:textId="77777777" w:rsidR="00B73057" w:rsidRDefault="00B73057" w:rsidP="00804CE1">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1CF70483" w14:textId="77777777" w:rsidR="00B73057" w:rsidRDefault="00B73057" w:rsidP="00804CE1">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4B74CD69" w14:textId="77777777" w:rsidR="00B73057" w:rsidRDefault="00B73057" w:rsidP="00804C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F91B58" w14:textId="77777777" w:rsidR="00B73057" w:rsidRDefault="00B73057" w:rsidP="00804CE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19AF5E2" w14:textId="77777777" w:rsidR="00B73057" w:rsidRDefault="00B73057" w:rsidP="00804CE1">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50D79CB1" w14:textId="77777777" w:rsidR="00B73057" w:rsidRDefault="00B73057" w:rsidP="00804CE1">
            <w:pPr>
              <w:pStyle w:val="TAL"/>
              <w:rPr>
                <w:lang w:eastAsia="zh-CN"/>
              </w:rPr>
            </w:pPr>
          </w:p>
          <w:p w14:paraId="7AA317FA" w14:textId="77777777" w:rsidR="00B73057" w:rsidRDefault="00B73057" w:rsidP="00804CE1">
            <w:pPr>
              <w:pStyle w:val="TAL"/>
            </w:pPr>
            <w:r w:rsidRPr="003B2883">
              <w:rPr>
                <w:lang w:eastAsia="zh-CN"/>
              </w:rPr>
              <w:t xml:space="preserve">If the AMF event subscription is for a group of UEs, this </w:t>
            </w:r>
            <w:r w:rsidRPr="003B2883">
              <w:t>parameter shall be applied to each individual member UE of the group.</w:t>
            </w:r>
          </w:p>
          <w:p w14:paraId="5DDBBE51" w14:textId="77777777" w:rsidR="00B73057" w:rsidRDefault="00B73057" w:rsidP="00804CE1">
            <w:pPr>
              <w:pStyle w:val="TAL"/>
            </w:pPr>
          </w:p>
          <w:p w14:paraId="522103DD" w14:textId="77777777" w:rsidR="00B73057" w:rsidRPr="003B2883" w:rsidRDefault="00B73057" w:rsidP="00804CE1">
            <w:pPr>
              <w:pStyle w:val="TAL"/>
            </w:pPr>
            <w:r w:rsidRPr="003B2883">
              <w:t xml:space="preserve">If the event subscription is transferred from source AMF to </w:t>
            </w:r>
            <w:r>
              <w:t xml:space="preserve">a </w:t>
            </w:r>
            <w:r w:rsidRPr="003B2883">
              <w:t>target AMF, this IE shall contain:</w:t>
            </w:r>
          </w:p>
          <w:p w14:paraId="579E1857" w14:textId="77777777" w:rsidR="00B73057" w:rsidRPr="003B2883" w:rsidRDefault="00B73057" w:rsidP="00804CE1">
            <w:pPr>
              <w:pStyle w:val="TAL"/>
              <w:ind w:left="539" w:hanging="255"/>
              <w:rPr>
                <w:lang w:eastAsia="zh-CN"/>
              </w:rPr>
            </w:pPr>
            <w:bookmarkStart w:id="67"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6718A063" w14:textId="77777777" w:rsidR="00B73057" w:rsidRDefault="00B73057" w:rsidP="00804CE1">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67"/>
          <w:p w14:paraId="36CDED8D" w14:textId="77777777" w:rsidR="00B73057" w:rsidRDefault="00B73057" w:rsidP="00804CE1">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51F102B" w14:textId="77777777" w:rsidR="00B73057" w:rsidRPr="003B2883" w:rsidRDefault="00B73057" w:rsidP="00804CE1">
            <w:pPr>
              <w:pStyle w:val="TAL"/>
              <w:rPr>
                <w:lang w:eastAsia="zh-CN"/>
              </w:rPr>
            </w:pPr>
          </w:p>
        </w:tc>
      </w:tr>
      <w:tr w:rsidR="00B73057" w:rsidRPr="003B2883" w14:paraId="697FA114"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3EAD9B1F" w14:textId="77777777" w:rsidR="00B73057" w:rsidRPr="003B2883" w:rsidRDefault="00B73057" w:rsidP="00804CE1">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2524D55F" w14:textId="77777777" w:rsidR="00B73057" w:rsidRPr="003B2883" w:rsidRDefault="00B73057" w:rsidP="00804CE1">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11A6093" w14:textId="77777777" w:rsidR="00B73057" w:rsidRDefault="00B73057" w:rsidP="00804CE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F7B0AF" w14:textId="77777777" w:rsidR="00B73057" w:rsidRDefault="00B73057" w:rsidP="00804CE1">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2841F5C7" w14:textId="77777777" w:rsidR="00B73057" w:rsidRDefault="00B73057" w:rsidP="00804CE1">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057EA2B9" w14:textId="77777777" w:rsidR="00B73057" w:rsidRDefault="00B73057" w:rsidP="00804CE1">
            <w:pPr>
              <w:pStyle w:val="TAL"/>
              <w:rPr>
                <w:lang w:eastAsia="zh-CN"/>
              </w:rPr>
            </w:pPr>
          </w:p>
          <w:p w14:paraId="663534FF" w14:textId="77777777" w:rsidR="00B73057" w:rsidRPr="003B2883" w:rsidRDefault="00B73057" w:rsidP="00804CE1">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23F17C5" w14:textId="77777777" w:rsidR="00B73057" w:rsidRPr="003B2883" w:rsidRDefault="00B73057" w:rsidP="00804CE1">
            <w:pPr>
              <w:pStyle w:val="TAL"/>
              <w:rPr>
                <w:lang w:eastAsia="zh-CN"/>
              </w:rPr>
            </w:pPr>
            <w:r>
              <w:rPr>
                <w:lang w:eastAsia="zh-CN"/>
              </w:rPr>
              <w:t>MPRA</w:t>
            </w:r>
          </w:p>
        </w:tc>
      </w:tr>
      <w:tr w:rsidR="00B73057" w:rsidRPr="003B2883" w14:paraId="393AA695"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6053652A" w14:textId="77777777" w:rsidR="00B73057" w:rsidRDefault="00B73057" w:rsidP="00804CE1">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7A5CE17C" w14:textId="77777777" w:rsidR="00B73057" w:rsidRDefault="00B73057" w:rsidP="00804CE1">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58433B18" w14:textId="77777777" w:rsidR="00B73057" w:rsidRDefault="00B73057" w:rsidP="00804CE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63EFB09" w14:textId="77777777" w:rsidR="00B73057" w:rsidRDefault="00B73057" w:rsidP="00804CE1">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593150A6" w14:textId="77777777" w:rsidR="00B73057" w:rsidRPr="000E0E2A" w:rsidRDefault="00B73057" w:rsidP="00804CE1">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53EFDBFA" w14:textId="77777777" w:rsidR="00B73057" w:rsidRDefault="00B73057" w:rsidP="00804CE1">
            <w:pPr>
              <w:pStyle w:val="TAL"/>
              <w:rPr>
                <w:rFonts w:cs="Arial"/>
                <w:szCs w:val="18"/>
              </w:rPr>
            </w:pPr>
          </w:p>
          <w:p w14:paraId="33D6E056" w14:textId="77777777" w:rsidR="00B73057" w:rsidRDefault="00B73057" w:rsidP="00804CE1">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556906E7" w14:textId="77777777" w:rsidR="00B73057" w:rsidRDefault="00B73057" w:rsidP="00804CE1">
            <w:pPr>
              <w:pStyle w:val="TAL"/>
              <w:rPr>
                <w:lang w:eastAsia="zh-CN"/>
              </w:rPr>
            </w:pPr>
          </w:p>
        </w:tc>
      </w:tr>
      <w:tr w:rsidR="00B73057" w:rsidRPr="003B2883" w14:paraId="1F743DA2"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1A1573BA" w14:textId="77777777" w:rsidR="00B73057" w:rsidRDefault="00B73057" w:rsidP="00804CE1">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440578FE" w14:textId="77777777" w:rsidR="00B73057" w:rsidRDefault="00B73057" w:rsidP="00804CE1">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20FF7A9F" w14:textId="77777777" w:rsidR="00B73057" w:rsidRDefault="00B73057" w:rsidP="00804CE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FF125" w14:textId="77777777" w:rsidR="00B73057" w:rsidRDefault="00B73057" w:rsidP="00804CE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A2C193" w14:textId="77777777" w:rsidR="00B73057" w:rsidRDefault="00B73057" w:rsidP="00804CE1">
            <w:pPr>
              <w:pStyle w:val="TAL"/>
            </w:pPr>
            <w:r>
              <w:t xml:space="preserve">The IE shall be present for subscription for </w:t>
            </w:r>
            <w:r>
              <w:rPr>
                <w:lang w:eastAsia="zh-CN"/>
              </w:rPr>
              <w:t>SNSSAI_TA_MAPPING_REPORT</w:t>
            </w:r>
            <w:r>
              <w:t xml:space="preserve"> event type.</w:t>
            </w:r>
          </w:p>
          <w:p w14:paraId="68E919E3" w14:textId="77777777" w:rsidR="00B73057" w:rsidRPr="00F02775" w:rsidRDefault="00B73057" w:rsidP="00804CE1">
            <w:pPr>
              <w:pStyle w:val="TAL"/>
            </w:pPr>
          </w:p>
          <w:p w14:paraId="51931279" w14:textId="77777777" w:rsidR="00B73057" w:rsidRDefault="00B73057" w:rsidP="00804CE1">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2389336" w14:textId="77777777" w:rsidR="00B73057" w:rsidRDefault="00B73057" w:rsidP="00804CE1">
            <w:pPr>
              <w:pStyle w:val="TAL"/>
              <w:rPr>
                <w:lang w:eastAsia="zh-CN"/>
              </w:rPr>
            </w:pPr>
          </w:p>
        </w:tc>
      </w:tr>
      <w:tr w:rsidR="00B73057" w:rsidRPr="003B2883" w14:paraId="7F291D66"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496D4079" w14:textId="77777777" w:rsidR="00B73057" w:rsidRDefault="00B73057" w:rsidP="00804CE1">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F4F4CE0" w14:textId="77777777" w:rsidR="00B73057" w:rsidRDefault="00B73057" w:rsidP="00804CE1">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045354C" w14:textId="77777777" w:rsidR="00B73057" w:rsidRDefault="00B73057" w:rsidP="00804C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1A6B45" w14:textId="77777777" w:rsidR="00B73057" w:rsidRDefault="00B73057" w:rsidP="00804CE1">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291F490" w14:textId="77777777" w:rsidR="00B73057" w:rsidRDefault="00B73057" w:rsidP="00804CE1">
            <w:pPr>
              <w:pStyle w:val="TAL"/>
            </w:pPr>
            <w:r>
              <w:t>The IE may be present for subscription for SNSSAI_TA_MAPPING_REPORT event type.</w:t>
            </w:r>
          </w:p>
          <w:p w14:paraId="345FD828" w14:textId="77777777" w:rsidR="00B73057" w:rsidRDefault="00B73057" w:rsidP="00804CE1">
            <w:pPr>
              <w:pStyle w:val="TAL"/>
            </w:pPr>
          </w:p>
          <w:p w14:paraId="5BF457F0" w14:textId="77777777" w:rsidR="00B73057" w:rsidRDefault="00B73057" w:rsidP="00804CE1">
            <w:pPr>
              <w:pStyle w:val="TAL"/>
            </w:pPr>
            <w:r w:rsidRPr="00CB38ED">
              <w:t>This IE shall be present for subscription of UE_MM_TRANSACTION_REPORT event to receive the UE Mobility Management Transaction numbers based on slices.</w:t>
            </w:r>
          </w:p>
          <w:p w14:paraId="47DE8820" w14:textId="77777777" w:rsidR="00B73057" w:rsidRPr="00F02775" w:rsidRDefault="00B73057" w:rsidP="00804CE1">
            <w:pPr>
              <w:pStyle w:val="TAL"/>
            </w:pPr>
          </w:p>
          <w:p w14:paraId="3F1909B8" w14:textId="77777777" w:rsidR="00B73057" w:rsidRDefault="00B73057" w:rsidP="00804CE1">
            <w:pPr>
              <w:pStyle w:val="TAL"/>
            </w:pPr>
            <w:r>
              <w:t xml:space="preserve">When present, this IE shall indicate the </w:t>
            </w:r>
            <w:r w:rsidRPr="007D0B0D">
              <w:t>S-NSSAI</w:t>
            </w:r>
            <w:r>
              <w:t xml:space="preserve"> list to be applied.</w:t>
            </w:r>
          </w:p>
          <w:p w14:paraId="3E96A65E" w14:textId="77777777" w:rsidR="00B73057" w:rsidRDefault="00B73057" w:rsidP="00804CE1">
            <w:pPr>
              <w:pStyle w:val="TAL"/>
            </w:pPr>
          </w:p>
          <w:p w14:paraId="34794BC6" w14:textId="77777777" w:rsidR="00B73057" w:rsidRDefault="00B73057" w:rsidP="00804CE1">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C5CCCCA" w14:textId="77777777" w:rsidR="00B73057" w:rsidRDefault="00B73057" w:rsidP="00804CE1">
            <w:pPr>
              <w:pStyle w:val="TAL"/>
              <w:rPr>
                <w:lang w:eastAsia="zh-CN"/>
              </w:rPr>
            </w:pPr>
          </w:p>
        </w:tc>
      </w:tr>
      <w:tr w:rsidR="00B73057" w:rsidRPr="003B2883" w14:paraId="5B968679"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6759BED9" w14:textId="77777777" w:rsidR="00B73057" w:rsidRDefault="00B73057" w:rsidP="00804CE1">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8FB8124" w14:textId="77777777" w:rsidR="00B73057" w:rsidRDefault="00B73057" w:rsidP="00804CE1">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63963B03" w14:textId="77777777" w:rsidR="00B73057" w:rsidRDefault="00B73057" w:rsidP="00804CE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62C287" w14:textId="77777777" w:rsidR="00B73057" w:rsidRDefault="00B73057" w:rsidP="00804CE1">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08CD5FC1" w14:textId="77777777" w:rsidR="00B73057" w:rsidRDefault="00B73057" w:rsidP="00804CE1">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49DF371E" w14:textId="77777777" w:rsidR="00B73057" w:rsidRDefault="00B73057" w:rsidP="00804CE1">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13526918" w14:textId="77777777" w:rsidR="00B73057" w:rsidRDefault="00B73057" w:rsidP="00804CE1">
            <w:pPr>
              <w:pStyle w:val="TAL"/>
              <w:rPr>
                <w:lang w:eastAsia="zh-CN"/>
              </w:rPr>
            </w:pPr>
            <w:r>
              <w:rPr>
                <w:lang w:eastAsia="zh-CN"/>
              </w:rPr>
              <w:t>UARF</w:t>
            </w:r>
          </w:p>
        </w:tc>
      </w:tr>
      <w:tr w:rsidR="00B73057" w:rsidRPr="003B2883" w14:paraId="6CE6F879"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38B1B81C" w14:textId="77777777" w:rsidR="00B73057" w:rsidRDefault="00B73057" w:rsidP="00804CE1">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14F0D015" w14:textId="77777777" w:rsidR="00B73057" w:rsidRPr="00467DFF" w:rsidRDefault="00B73057" w:rsidP="00804CE1">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756B7B29" w14:textId="77777777" w:rsidR="00B73057" w:rsidRDefault="00B73057" w:rsidP="00804C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0C350" w14:textId="77777777" w:rsidR="00B73057" w:rsidRDefault="00B73057" w:rsidP="00804CE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31B1CD" w14:textId="77777777" w:rsidR="00B73057" w:rsidRDefault="00B73057" w:rsidP="00804CE1">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B7EC1DE" w14:textId="77777777" w:rsidR="00B73057" w:rsidRDefault="00B73057" w:rsidP="00804CE1">
            <w:pPr>
              <w:pStyle w:val="TAL"/>
              <w:rPr>
                <w:rFonts w:cs="Arial"/>
                <w:szCs w:val="18"/>
              </w:rPr>
            </w:pPr>
          </w:p>
          <w:p w14:paraId="18E02490" w14:textId="77777777" w:rsidR="00B73057" w:rsidRDefault="00B73057" w:rsidP="00804CE1">
            <w:pPr>
              <w:pStyle w:val="TAL"/>
            </w:pPr>
            <w:r>
              <w:t xml:space="preserve">When present, this IE indicates the minimal interval to report the event, </w:t>
            </w:r>
            <w:proofErr w:type="gramStart"/>
            <w:r>
              <w:t>i.e.</w:t>
            </w:r>
            <w:proofErr w:type="gramEnd"/>
            <w:r>
              <w:t xml:space="preserv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69E763A7" w14:textId="77777777" w:rsidR="00B73057" w:rsidRDefault="00B73057" w:rsidP="00804CE1">
            <w:pPr>
              <w:pStyle w:val="TAL"/>
              <w:rPr>
                <w:lang w:eastAsia="zh-CN"/>
              </w:rPr>
            </w:pPr>
          </w:p>
        </w:tc>
      </w:tr>
      <w:tr w:rsidR="00B73057" w:rsidRPr="003B2883" w14:paraId="73DC4A55"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73D72EFE" w14:textId="77777777" w:rsidR="00B73057" w:rsidRDefault="00B73057" w:rsidP="00804CE1">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2132BBFD" w14:textId="77777777" w:rsidR="00B73057" w:rsidRPr="00467DFF" w:rsidRDefault="00B73057" w:rsidP="00804CE1">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2629A2D" w14:textId="77777777" w:rsidR="00B73057" w:rsidRDefault="00B73057" w:rsidP="00804C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C16BD8" w14:textId="77777777" w:rsidR="00B73057" w:rsidRDefault="00B73057" w:rsidP="00804CE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52F97D" w14:textId="77777777" w:rsidR="00B73057" w:rsidRDefault="00B73057" w:rsidP="00804CE1">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0839F6D9" w14:textId="77777777" w:rsidR="00B73057" w:rsidRDefault="00B73057" w:rsidP="00804CE1">
            <w:pPr>
              <w:pStyle w:val="TAL"/>
            </w:pPr>
          </w:p>
          <w:p w14:paraId="32BF8C6B" w14:textId="77777777" w:rsidR="00B73057" w:rsidRDefault="00B73057" w:rsidP="00804CE1">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97AB770" w14:textId="77777777" w:rsidR="00B73057" w:rsidRDefault="00B73057" w:rsidP="00804CE1">
            <w:pPr>
              <w:pStyle w:val="TAL"/>
              <w:rPr>
                <w:lang w:eastAsia="zh-CN"/>
              </w:rPr>
            </w:pPr>
          </w:p>
        </w:tc>
      </w:tr>
      <w:tr w:rsidR="00B73057" w:rsidRPr="003B2883" w14:paraId="29452828"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651C8873" w14:textId="77777777" w:rsidR="00B73057" w:rsidRDefault="00B73057" w:rsidP="00804CE1">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12ABA16F" w14:textId="77777777" w:rsidR="00B73057" w:rsidRDefault="00B73057" w:rsidP="00804CE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D5CEA40"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938BAA" w14:textId="77777777" w:rsidR="00B73057" w:rsidRDefault="00B73057" w:rsidP="00804CE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761E09C" w14:textId="77777777" w:rsidR="00B73057" w:rsidRDefault="00B73057" w:rsidP="00804CE1">
            <w:pPr>
              <w:pStyle w:val="TAL"/>
            </w:pPr>
            <w:r>
              <w:t>Idle Status Indication request.</w:t>
            </w:r>
          </w:p>
          <w:p w14:paraId="10F29113" w14:textId="77777777" w:rsidR="00B73057" w:rsidRDefault="00B73057" w:rsidP="00804CE1">
            <w:pPr>
              <w:pStyle w:val="TAL"/>
            </w:pPr>
            <w:r>
              <w:t xml:space="preserve">May be present if type is </w:t>
            </w:r>
            <w:r w:rsidRPr="003B2883">
              <w:t>REACHABILITY_REPORT</w:t>
            </w:r>
            <w:r>
              <w:t xml:space="preserve"> or </w:t>
            </w:r>
            <w:r w:rsidRPr="00B3056F">
              <w:t>AVAILABILITY_AFTER_DDN_FAILURE</w:t>
            </w:r>
          </w:p>
          <w:p w14:paraId="44B4358F" w14:textId="77777777" w:rsidR="00B73057" w:rsidRDefault="00B73057" w:rsidP="00804CE1">
            <w:pPr>
              <w:pStyle w:val="TAL"/>
              <w:rPr>
                <w:rFonts w:cs="Arial"/>
                <w:szCs w:val="18"/>
              </w:rPr>
            </w:pPr>
            <w:r>
              <w:rPr>
                <w:rFonts w:cs="Arial"/>
                <w:szCs w:val="18"/>
              </w:rPr>
              <w:t>true: Idle status indication is requested</w:t>
            </w:r>
          </w:p>
          <w:p w14:paraId="50777681" w14:textId="77777777" w:rsidR="00B73057" w:rsidRDefault="00B73057" w:rsidP="00804CE1">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120A1E9D" w14:textId="77777777" w:rsidR="00B73057" w:rsidRDefault="00B73057" w:rsidP="00804CE1">
            <w:pPr>
              <w:pStyle w:val="TAL"/>
              <w:rPr>
                <w:lang w:eastAsia="zh-CN"/>
              </w:rPr>
            </w:pPr>
          </w:p>
        </w:tc>
      </w:tr>
      <w:tr w:rsidR="00B73057" w:rsidRPr="003B2883" w14:paraId="1337F5A6"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5D224612" w14:textId="77777777" w:rsidR="00B73057" w:rsidRDefault="00B73057" w:rsidP="00804CE1">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06E6FB95" w14:textId="77777777" w:rsidR="00B73057" w:rsidRDefault="00B73057" w:rsidP="00804CE1">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664E2AD7" w14:textId="77777777" w:rsidR="00B73057" w:rsidRDefault="00B73057" w:rsidP="00804CE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CE5E48" w14:textId="77777777" w:rsidR="00B73057" w:rsidRDefault="00B73057" w:rsidP="00804CE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B03EABE" w14:textId="77777777" w:rsidR="00B73057" w:rsidRDefault="00B73057" w:rsidP="00804CE1">
            <w:pPr>
              <w:pStyle w:val="TAL"/>
            </w:pPr>
            <w:r>
              <w:t>This IE shall be present for subscription to the UE_MM_TRANSACTION_REPORT event to receive the UE Mobility Management Transaction numbers based on location, or for subscription to the UE_LOCATION_TRENDS event.</w:t>
            </w:r>
          </w:p>
          <w:p w14:paraId="305134CB" w14:textId="77777777" w:rsidR="00B73057" w:rsidRDefault="00B73057" w:rsidP="00804CE1">
            <w:pPr>
              <w:pStyle w:val="TAL"/>
            </w:pPr>
          </w:p>
          <w:p w14:paraId="36632B4F" w14:textId="77777777" w:rsidR="00B73057" w:rsidRDefault="00B73057" w:rsidP="00804CE1">
            <w:pPr>
              <w:pStyle w:val="TAL"/>
            </w:pPr>
            <w:r>
              <w:t>When present, this IE indicates the target area where the related events to be reported for dispersion analytics.</w:t>
            </w:r>
          </w:p>
          <w:p w14:paraId="15814E31" w14:textId="77777777" w:rsidR="00B73057" w:rsidRDefault="00B73057" w:rsidP="00804CE1">
            <w:pPr>
              <w:pStyle w:val="TAL"/>
            </w:pPr>
            <w:r>
              <w:t>(NOTE x)</w:t>
            </w:r>
          </w:p>
          <w:p w14:paraId="1CA17523" w14:textId="77777777" w:rsidR="00B73057" w:rsidRDefault="00B73057" w:rsidP="00804CE1">
            <w:pPr>
              <w:pStyle w:val="TAL"/>
            </w:pPr>
          </w:p>
        </w:tc>
        <w:tc>
          <w:tcPr>
            <w:tcW w:w="1559" w:type="dxa"/>
            <w:tcBorders>
              <w:top w:val="single" w:sz="4" w:space="0" w:color="auto"/>
              <w:left w:val="single" w:sz="4" w:space="0" w:color="auto"/>
              <w:bottom w:val="single" w:sz="4" w:space="0" w:color="auto"/>
              <w:right w:val="single" w:sz="4" w:space="0" w:color="auto"/>
            </w:tcBorders>
          </w:tcPr>
          <w:p w14:paraId="79177031" w14:textId="77777777" w:rsidR="00B73057" w:rsidRDefault="00B73057" w:rsidP="00804CE1">
            <w:pPr>
              <w:pStyle w:val="TAL"/>
              <w:rPr>
                <w:lang w:eastAsia="zh-CN"/>
              </w:rPr>
            </w:pPr>
          </w:p>
        </w:tc>
      </w:tr>
      <w:tr w:rsidR="00B73057" w:rsidRPr="003B2883" w14:paraId="4664F049"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64D79FDE" w14:textId="77777777" w:rsidR="00B73057" w:rsidRDefault="00B73057" w:rsidP="00804CE1">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3F1CFB30" w14:textId="77777777" w:rsidR="00B73057" w:rsidRDefault="00B73057" w:rsidP="00804CE1">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5DD3DB9" w14:textId="77777777" w:rsidR="00B73057" w:rsidRDefault="00B73057" w:rsidP="00804CE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95C185" w14:textId="77777777" w:rsidR="00B73057" w:rsidRDefault="00B73057" w:rsidP="00804CE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32DC097" w14:textId="77777777" w:rsidR="00B73057" w:rsidRDefault="00B73057" w:rsidP="00804CE1">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4D424050" w14:textId="77777777" w:rsidR="00B73057" w:rsidRDefault="00B73057" w:rsidP="00804CE1">
            <w:pPr>
              <w:pStyle w:val="TAL"/>
            </w:pPr>
          </w:p>
          <w:p w14:paraId="01AA26A4" w14:textId="77777777" w:rsidR="00B73057" w:rsidRDefault="00B73057" w:rsidP="00804CE1">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7799126E" w14:textId="77777777" w:rsidR="00B73057" w:rsidRDefault="00B73057" w:rsidP="00804CE1">
            <w:pPr>
              <w:pStyle w:val="TAL"/>
              <w:rPr>
                <w:lang w:eastAsia="zh-CN"/>
              </w:rPr>
            </w:pPr>
          </w:p>
        </w:tc>
      </w:tr>
      <w:tr w:rsidR="00B73057" w:rsidRPr="003B2883" w14:paraId="60AFA003"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2962FC4F" w14:textId="77777777" w:rsidR="00B73057" w:rsidRDefault="00B73057" w:rsidP="00804CE1">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557629BB" w14:textId="77777777" w:rsidR="00B73057" w:rsidRDefault="00B73057" w:rsidP="00804CE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12BCC44"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4824AA" w14:textId="77777777" w:rsidR="00B73057" w:rsidRDefault="00B73057" w:rsidP="00804CE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2B39768" w14:textId="77777777" w:rsidR="00B73057" w:rsidRDefault="00B73057" w:rsidP="00804CE1">
            <w:pPr>
              <w:pStyle w:val="TAL"/>
            </w:pPr>
            <w:r>
              <w:t xml:space="preserve">This IE may be present if the (event) type IE is set to </w:t>
            </w:r>
            <w:r w:rsidRPr="003B2883">
              <w:t>"PRESENCE_IN_AOI_REPORT"</w:t>
            </w:r>
            <w:r>
              <w:t>.</w:t>
            </w:r>
          </w:p>
          <w:p w14:paraId="3EC417D2" w14:textId="77777777" w:rsidR="00B73057" w:rsidRDefault="00B73057" w:rsidP="00804CE1">
            <w:pPr>
              <w:pStyle w:val="TAL"/>
            </w:pPr>
          </w:p>
          <w:p w14:paraId="03D29F1F" w14:textId="77777777" w:rsidR="00B73057" w:rsidRDefault="00B73057" w:rsidP="00804CE1">
            <w:pPr>
              <w:pStyle w:val="TAL"/>
            </w:pPr>
            <w:r>
              <w:t>When present, it shall be set as follows:</w:t>
            </w:r>
          </w:p>
          <w:p w14:paraId="422F2BD9" w14:textId="77777777" w:rsidR="00B73057" w:rsidRDefault="00B73057" w:rsidP="00804CE1">
            <w:pPr>
              <w:pStyle w:val="TAL"/>
              <w:rPr>
                <w:rFonts w:cs="Arial"/>
                <w:szCs w:val="18"/>
              </w:rPr>
            </w:pPr>
          </w:p>
          <w:p w14:paraId="26B1F787" w14:textId="77777777" w:rsidR="00B73057" w:rsidRPr="00C6758E" w:rsidRDefault="00B73057" w:rsidP="00804CE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1471CBC4" w14:textId="77777777" w:rsidR="00B73057" w:rsidRDefault="00B73057" w:rsidP="00804CE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w:t>
            </w:r>
            <w:proofErr w:type="gramStart"/>
            <w:r>
              <w:rPr>
                <w:rFonts w:ascii="Arial" w:hAnsi="Arial" w:cs="Arial"/>
                <w:sz w:val="18"/>
                <w:szCs w:val="18"/>
              </w:rPr>
              <w:t>i.e.</w:t>
            </w:r>
            <w:proofErr w:type="gramEnd"/>
            <w:r>
              <w:rPr>
                <w:rFonts w:ascii="Arial" w:hAnsi="Arial" w:cs="Arial"/>
                <w:sz w:val="18"/>
                <w:szCs w:val="18"/>
              </w:rPr>
              <w:t xml:space="preserve"> it shall not be adjusted based on the UE's registration area.</w:t>
            </w:r>
          </w:p>
          <w:p w14:paraId="6CA2C9E2" w14:textId="77777777" w:rsidR="00B73057" w:rsidRDefault="00B73057" w:rsidP="00804CE1">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3C27DF55" w14:textId="77777777" w:rsidR="00B73057" w:rsidRDefault="00B73057" w:rsidP="00804CE1">
            <w:pPr>
              <w:pStyle w:val="TAL"/>
              <w:rPr>
                <w:lang w:eastAsia="zh-CN"/>
              </w:rPr>
            </w:pPr>
            <w:r>
              <w:rPr>
                <w:lang w:eastAsia="zh-CN"/>
              </w:rPr>
              <w:t>AOIEF</w:t>
            </w:r>
          </w:p>
        </w:tc>
      </w:tr>
      <w:tr w:rsidR="00B73057" w:rsidRPr="003B2883" w14:paraId="68CCF9CC"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4C9A6EA7" w14:textId="77777777" w:rsidR="00B73057" w:rsidRDefault="00B73057" w:rsidP="00804CE1">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5B93D528" w14:textId="77777777" w:rsidR="00B73057" w:rsidRDefault="00B73057" w:rsidP="00804CE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1654D3A"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80EA" w14:textId="77777777" w:rsidR="00B73057" w:rsidRDefault="00B73057" w:rsidP="00804CE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96E587D" w14:textId="77777777" w:rsidR="00B73057" w:rsidRDefault="00B73057" w:rsidP="00804CE1">
            <w:pPr>
              <w:pStyle w:val="TAL"/>
            </w:pPr>
            <w:r>
              <w:t xml:space="preserve">This IE may be present if the (event) type IE is set to </w:t>
            </w:r>
            <w:r w:rsidRPr="003B2883">
              <w:t>"PRESENCE_IN_AOI_REPORT"</w:t>
            </w:r>
            <w:r>
              <w:t>.</w:t>
            </w:r>
          </w:p>
          <w:p w14:paraId="29459831" w14:textId="77777777" w:rsidR="00B73057" w:rsidRDefault="00B73057" w:rsidP="00804CE1">
            <w:pPr>
              <w:pStyle w:val="TAL"/>
            </w:pPr>
          </w:p>
          <w:p w14:paraId="6DEC4F0A" w14:textId="77777777" w:rsidR="00B73057" w:rsidRDefault="00B73057" w:rsidP="00804CE1">
            <w:pPr>
              <w:pStyle w:val="TAL"/>
            </w:pPr>
            <w:r>
              <w:t>When present, it shall be set as follows:</w:t>
            </w:r>
          </w:p>
          <w:p w14:paraId="1DA1182A" w14:textId="77777777" w:rsidR="00B73057" w:rsidRDefault="00B73057" w:rsidP="00804CE1">
            <w:pPr>
              <w:pStyle w:val="TAL"/>
              <w:rPr>
                <w:rFonts w:cs="Arial"/>
                <w:szCs w:val="18"/>
              </w:rPr>
            </w:pPr>
          </w:p>
          <w:p w14:paraId="4828BB87" w14:textId="77777777" w:rsidR="00B73057" w:rsidRPr="00C6758E" w:rsidRDefault="00B73057" w:rsidP="00804CE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5DAF13B1" w14:textId="77777777" w:rsidR="00B73057" w:rsidRDefault="00B73057" w:rsidP="00804CE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20934B7D" w14:textId="77777777" w:rsidR="00B73057" w:rsidRDefault="00B73057" w:rsidP="00804CE1">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4DC3BA40" w14:textId="77777777" w:rsidR="00B73057" w:rsidRDefault="00B73057" w:rsidP="00804CE1">
            <w:pPr>
              <w:pStyle w:val="TAL"/>
              <w:rPr>
                <w:lang w:eastAsia="zh-CN"/>
              </w:rPr>
            </w:pPr>
            <w:r>
              <w:rPr>
                <w:lang w:eastAsia="zh-CN"/>
              </w:rPr>
              <w:t>AOIEF</w:t>
            </w:r>
          </w:p>
        </w:tc>
      </w:tr>
      <w:tr w:rsidR="00B73057" w:rsidRPr="003B2883" w14:paraId="4910669E"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1A97EB11" w14:textId="77777777" w:rsidR="00B73057" w:rsidRDefault="00B73057" w:rsidP="00804CE1">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5121AA7D" w14:textId="77777777" w:rsidR="00B73057" w:rsidRDefault="00B73057" w:rsidP="00804CE1">
            <w:pPr>
              <w:pStyle w:val="TAL"/>
            </w:pPr>
            <w:proofErr w:type="gramStart"/>
            <w:r>
              <w:t>array(</w:t>
            </w:r>
            <w:proofErr w:type="spellStart"/>
            <w:proofErr w:type="gramEnd"/>
            <w:r>
              <w:t>Supi</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39669E9"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9C3B9" w14:textId="77777777" w:rsidR="00B73057" w:rsidRDefault="00B73057" w:rsidP="00804CE1">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50864CE6" w14:textId="77777777" w:rsidR="00B73057" w:rsidRDefault="00B73057" w:rsidP="00804CE1">
            <w:pPr>
              <w:pStyle w:val="TAL"/>
            </w:pPr>
            <w:r>
              <w:t xml:space="preserve">This IE may be present if the (event) type IE is set to </w:t>
            </w:r>
            <w:r w:rsidRPr="003B2883">
              <w:t>"PRESENCE_IN_AOI_REPORT"</w:t>
            </w:r>
            <w:r>
              <w:t xml:space="preserve"> and the subscription targets Any UE.</w:t>
            </w:r>
          </w:p>
          <w:p w14:paraId="4B40F257" w14:textId="77777777" w:rsidR="00B73057" w:rsidRDefault="00B73057" w:rsidP="00804CE1">
            <w:pPr>
              <w:pStyle w:val="TAL"/>
            </w:pPr>
          </w:p>
          <w:p w14:paraId="159DC4D5" w14:textId="77777777" w:rsidR="00B73057" w:rsidRDefault="00B73057" w:rsidP="00804CE1">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6094CEF5" w14:textId="77777777" w:rsidR="00B73057" w:rsidRDefault="00B73057" w:rsidP="00804CE1">
            <w:pPr>
              <w:pStyle w:val="TAL"/>
            </w:pPr>
          </w:p>
          <w:p w14:paraId="47D473F5" w14:textId="77777777" w:rsidR="00B73057" w:rsidRDefault="00B73057" w:rsidP="00804CE1">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3C714782" w14:textId="77777777" w:rsidR="00B73057" w:rsidRDefault="00B73057" w:rsidP="00804CE1">
            <w:pPr>
              <w:pStyle w:val="TAL"/>
              <w:rPr>
                <w:rFonts w:cs="Arial"/>
                <w:szCs w:val="18"/>
              </w:rPr>
            </w:pPr>
          </w:p>
          <w:p w14:paraId="60D12755" w14:textId="77777777" w:rsidR="00B73057" w:rsidRDefault="00B73057" w:rsidP="00804CE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52DED14D" w14:textId="77777777" w:rsidR="00B73057" w:rsidRDefault="00B73057" w:rsidP="00804CE1">
            <w:pPr>
              <w:pStyle w:val="TAL"/>
              <w:rPr>
                <w:lang w:eastAsia="zh-CN"/>
              </w:rPr>
            </w:pPr>
            <w:r>
              <w:t>AOIEF</w:t>
            </w:r>
          </w:p>
        </w:tc>
      </w:tr>
      <w:tr w:rsidR="00B73057" w:rsidRPr="003B2883" w14:paraId="1B89B3EE"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153D879A" w14:textId="77777777" w:rsidR="00B73057" w:rsidRDefault="00B73057" w:rsidP="00804CE1">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7487EE5E" w14:textId="77777777" w:rsidR="00B73057" w:rsidRDefault="00B73057" w:rsidP="00804CE1">
            <w:pPr>
              <w:pStyle w:val="TAL"/>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DD07AAC"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FEC8F6" w14:textId="77777777" w:rsidR="00B73057" w:rsidRDefault="00B73057" w:rsidP="00804CE1">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6707337" w14:textId="77777777" w:rsidR="00B73057" w:rsidRDefault="00B73057" w:rsidP="00804CE1">
            <w:pPr>
              <w:pStyle w:val="TAL"/>
            </w:pPr>
            <w:r>
              <w:t xml:space="preserve">This IE may be present if the (event) type IE is set to </w:t>
            </w:r>
            <w:r w:rsidRPr="003B2883">
              <w:t>"PRESENCE_IN_AOI_REPORT"</w:t>
            </w:r>
            <w:r>
              <w:t>.</w:t>
            </w:r>
          </w:p>
          <w:p w14:paraId="2300C366" w14:textId="77777777" w:rsidR="00B73057" w:rsidRDefault="00B73057" w:rsidP="00804CE1">
            <w:pPr>
              <w:pStyle w:val="TAL"/>
            </w:pPr>
          </w:p>
          <w:p w14:paraId="6F54DF4B" w14:textId="77777777" w:rsidR="00B73057" w:rsidRDefault="00B73057" w:rsidP="00804CE1">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260725C7" w14:textId="77777777" w:rsidR="00B73057" w:rsidRDefault="00B73057" w:rsidP="00804CE1">
            <w:pPr>
              <w:pStyle w:val="TAL"/>
            </w:pPr>
          </w:p>
          <w:p w14:paraId="7B40FB90" w14:textId="77777777" w:rsidR="00B73057" w:rsidRDefault="00B73057" w:rsidP="00804CE1">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06FFACF7" w14:textId="77777777" w:rsidR="00B73057" w:rsidRDefault="00B73057" w:rsidP="00804CE1">
            <w:pPr>
              <w:pStyle w:val="TAL"/>
              <w:rPr>
                <w:rFonts w:cs="Arial"/>
                <w:szCs w:val="18"/>
              </w:rPr>
            </w:pPr>
          </w:p>
          <w:p w14:paraId="199B37B4" w14:textId="77777777" w:rsidR="00B73057" w:rsidRDefault="00B73057" w:rsidP="00804CE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2B4C22A" w14:textId="77777777" w:rsidR="00B73057" w:rsidRDefault="00B73057" w:rsidP="00804CE1">
            <w:pPr>
              <w:pStyle w:val="TAL"/>
            </w:pPr>
            <w:r>
              <w:t>AOIEF</w:t>
            </w:r>
          </w:p>
        </w:tc>
      </w:tr>
      <w:tr w:rsidR="00B73057" w:rsidRPr="003B2883" w14:paraId="67946276"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0CC86FE1" w14:textId="77777777" w:rsidR="00B73057" w:rsidRDefault="00B73057" w:rsidP="00804CE1">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0078C9FB" w14:textId="77777777" w:rsidR="00B73057" w:rsidRDefault="00B73057" w:rsidP="00804CE1">
            <w:pPr>
              <w:pStyle w:val="TAL"/>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34E96159"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4871E4" w14:textId="77777777" w:rsidR="00B73057" w:rsidRDefault="00B73057" w:rsidP="00804CE1">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E462603" w14:textId="77777777" w:rsidR="00B73057" w:rsidRDefault="00B73057" w:rsidP="00804CE1">
            <w:pPr>
              <w:pStyle w:val="TAL"/>
            </w:pPr>
            <w:r>
              <w:t xml:space="preserve">This IE may be present if the (event) type IE is set to </w:t>
            </w:r>
            <w:r w:rsidRPr="003B2883">
              <w:t>"PRESENCE_IN_AOI_REPORT"</w:t>
            </w:r>
            <w:r>
              <w:t>.</w:t>
            </w:r>
          </w:p>
          <w:p w14:paraId="342D0BCB" w14:textId="77777777" w:rsidR="00B73057" w:rsidRDefault="00B73057" w:rsidP="00804CE1">
            <w:pPr>
              <w:pStyle w:val="TAL"/>
            </w:pPr>
          </w:p>
          <w:p w14:paraId="3F2A4842" w14:textId="77777777" w:rsidR="00B73057" w:rsidRDefault="00B73057" w:rsidP="00804CE1">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5422D9D3" w14:textId="77777777" w:rsidR="00B73057" w:rsidRDefault="00B73057" w:rsidP="00804CE1">
            <w:pPr>
              <w:pStyle w:val="TAL"/>
            </w:pPr>
          </w:p>
          <w:p w14:paraId="580B694A" w14:textId="77777777" w:rsidR="00B73057" w:rsidRDefault="00B73057" w:rsidP="00804CE1">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w:t>
            </w:r>
            <w:proofErr w:type="gramStart"/>
            <w:r>
              <w:rPr>
                <w:rFonts w:cs="Arial"/>
                <w:szCs w:val="18"/>
              </w:rPr>
              <w:t>i.e.</w:t>
            </w:r>
            <w:proofErr w:type="gramEnd"/>
            <w:r>
              <w:rPr>
                <w:rFonts w:cs="Arial"/>
                <w:szCs w:val="18"/>
              </w:rPr>
              <w:t xml:space="preserve"> without checking DNNs/S-NSSAIs.</w:t>
            </w:r>
          </w:p>
          <w:p w14:paraId="48D31C77" w14:textId="77777777" w:rsidR="00B73057" w:rsidRDefault="00B73057" w:rsidP="00804CE1">
            <w:pPr>
              <w:pStyle w:val="TAL"/>
              <w:rPr>
                <w:rFonts w:cs="Arial"/>
                <w:szCs w:val="18"/>
              </w:rPr>
            </w:pPr>
          </w:p>
          <w:p w14:paraId="65F7E03D" w14:textId="77777777" w:rsidR="00B73057" w:rsidRDefault="00B73057" w:rsidP="00804CE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1626A49" w14:textId="77777777" w:rsidR="00B73057" w:rsidRDefault="00B73057" w:rsidP="00804CE1">
            <w:pPr>
              <w:pStyle w:val="TAL"/>
              <w:rPr>
                <w:lang w:eastAsia="zh-CN"/>
              </w:rPr>
            </w:pPr>
            <w:r>
              <w:t>AOIEF</w:t>
            </w:r>
          </w:p>
        </w:tc>
      </w:tr>
      <w:tr w:rsidR="00722CFD" w:rsidRPr="003B2883" w14:paraId="60F6298E" w14:textId="77777777" w:rsidTr="00804CE1">
        <w:trPr>
          <w:jc w:val="center"/>
          <w:ins w:id="68" w:author="Huawei CT4#125" w:date="2024-10-02T11:43:00Z"/>
        </w:trPr>
        <w:tc>
          <w:tcPr>
            <w:tcW w:w="1555" w:type="dxa"/>
            <w:tcBorders>
              <w:top w:val="single" w:sz="4" w:space="0" w:color="auto"/>
              <w:left w:val="single" w:sz="4" w:space="0" w:color="auto"/>
              <w:bottom w:val="single" w:sz="4" w:space="0" w:color="auto"/>
              <w:right w:val="single" w:sz="4" w:space="0" w:color="auto"/>
            </w:tcBorders>
          </w:tcPr>
          <w:p w14:paraId="3648FEFE" w14:textId="77C437E9" w:rsidR="00722CFD" w:rsidRDefault="00722CFD" w:rsidP="00804CE1">
            <w:pPr>
              <w:pStyle w:val="TAL"/>
              <w:rPr>
                <w:ins w:id="69" w:author="Huawei CT4#125" w:date="2024-10-02T11:43:00Z"/>
                <w:lang w:eastAsia="zh-CN"/>
              </w:rPr>
            </w:pPr>
            <w:proofErr w:type="spellStart"/>
            <w:ins w:id="70" w:author="Huawei CT4#125" w:date="2024-10-02T11:44:00Z">
              <w:r w:rsidRPr="000F0BA0">
                <w:t>locationAssistanceType</w:t>
              </w:r>
            </w:ins>
            <w:proofErr w:type="spellEnd"/>
          </w:p>
        </w:tc>
        <w:tc>
          <w:tcPr>
            <w:tcW w:w="1275" w:type="dxa"/>
            <w:tcBorders>
              <w:top w:val="single" w:sz="4" w:space="0" w:color="auto"/>
              <w:left w:val="single" w:sz="4" w:space="0" w:color="auto"/>
              <w:bottom w:val="single" w:sz="4" w:space="0" w:color="auto"/>
              <w:right w:val="single" w:sz="4" w:space="0" w:color="auto"/>
            </w:tcBorders>
          </w:tcPr>
          <w:p w14:paraId="296B1EBB" w14:textId="093C67FC" w:rsidR="00722CFD" w:rsidRDefault="00722CFD" w:rsidP="00804CE1">
            <w:pPr>
              <w:pStyle w:val="TAL"/>
              <w:rPr>
                <w:ins w:id="71" w:author="Huawei CT4#125" w:date="2024-10-02T11:43:00Z"/>
              </w:rPr>
            </w:pPr>
            <w:ins w:id="72" w:author="Huawei CT4#125" w:date="2024-10-02T11:44:00Z">
              <w:r w:rsidRPr="000F0BA0">
                <w:rPr>
                  <w:noProof/>
                </w:rPr>
                <w:t>LcsBroadcastAssistanceTypesData</w:t>
              </w:r>
            </w:ins>
          </w:p>
        </w:tc>
        <w:tc>
          <w:tcPr>
            <w:tcW w:w="572" w:type="dxa"/>
            <w:tcBorders>
              <w:top w:val="single" w:sz="4" w:space="0" w:color="auto"/>
              <w:left w:val="single" w:sz="4" w:space="0" w:color="auto"/>
              <w:bottom w:val="single" w:sz="4" w:space="0" w:color="auto"/>
              <w:right w:val="single" w:sz="4" w:space="0" w:color="auto"/>
            </w:tcBorders>
          </w:tcPr>
          <w:p w14:paraId="0D86B837" w14:textId="25BDAE4B" w:rsidR="00722CFD" w:rsidRPr="00722CFD" w:rsidRDefault="00722CFD" w:rsidP="00804CE1">
            <w:pPr>
              <w:pStyle w:val="TAC"/>
              <w:rPr>
                <w:ins w:id="73" w:author="Huawei CT4#125" w:date="2024-10-02T11:43:00Z"/>
                <w:lang w:val="en-DE" w:eastAsia="zh-CN"/>
              </w:rPr>
            </w:pPr>
            <w:ins w:id="74" w:author="Huawei CT4#125" w:date="2024-10-02T11:44: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55C603" w14:textId="5FA61AA1" w:rsidR="00722CFD" w:rsidRDefault="00722CFD" w:rsidP="00804CE1">
            <w:pPr>
              <w:pStyle w:val="TAL"/>
              <w:rPr>
                <w:ins w:id="75" w:author="Huawei CT4#125" w:date="2024-10-02T11:43:00Z"/>
                <w:lang w:eastAsia="zh-CN"/>
              </w:rPr>
            </w:pPr>
            <w:proofErr w:type="gramStart"/>
            <w:ins w:id="76" w:author="Huawei CT4#125" w:date="2024-10-02T11:44:00Z">
              <w:r>
                <w:rPr>
                  <w:lang w:eastAsia="zh-CN"/>
                </w:rPr>
                <w:t>1..N</w:t>
              </w:r>
            </w:ins>
            <w:proofErr w:type="gramEnd"/>
          </w:p>
        </w:tc>
        <w:tc>
          <w:tcPr>
            <w:tcW w:w="3686" w:type="dxa"/>
            <w:tcBorders>
              <w:top w:val="single" w:sz="4" w:space="0" w:color="auto"/>
              <w:left w:val="single" w:sz="4" w:space="0" w:color="auto"/>
              <w:bottom w:val="single" w:sz="4" w:space="0" w:color="auto"/>
              <w:right w:val="single" w:sz="4" w:space="0" w:color="auto"/>
            </w:tcBorders>
          </w:tcPr>
          <w:p w14:paraId="65F52929" w14:textId="77777777" w:rsidR="00722CFD" w:rsidRDefault="00722CFD" w:rsidP="00722CFD">
            <w:pPr>
              <w:pStyle w:val="TAL"/>
              <w:rPr>
                <w:ins w:id="77" w:author="Huawei CT4#125" w:date="2024-10-02T11:45:00Z"/>
              </w:rPr>
            </w:pPr>
            <w:ins w:id="78" w:author="Huawei CT4#125" w:date="2024-10-02T11:45:00Z">
              <w:r>
                <w:t xml:space="preserve">This IE may be present if the (event) type IE is set to </w:t>
              </w:r>
              <w:r w:rsidRPr="003B2883">
                <w:t>"PRESENCE_IN_AOI_REPORT"</w:t>
              </w:r>
              <w:r>
                <w:t>.</w:t>
              </w:r>
            </w:ins>
          </w:p>
          <w:p w14:paraId="0938ECF4" w14:textId="77777777" w:rsidR="00722CFD" w:rsidRDefault="00722CFD" w:rsidP="00722CFD">
            <w:pPr>
              <w:pStyle w:val="TAL"/>
              <w:rPr>
                <w:ins w:id="79" w:author="Huawei CT4#125" w:date="2024-10-02T11:45:00Z"/>
              </w:rPr>
            </w:pPr>
          </w:p>
          <w:p w14:paraId="67E7050F" w14:textId="423F4F0A" w:rsidR="00722CFD" w:rsidRDefault="00722CFD" w:rsidP="00722CFD">
            <w:pPr>
              <w:pStyle w:val="TAL"/>
              <w:rPr>
                <w:ins w:id="80" w:author="Huawei CT4#125" w:date="2024-10-02T11:49:00Z"/>
                <w:rFonts w:cs="Arial"/>
                <w:szCs w:val="18"/>
              </w:rPr>
            </w:pPr>
            <w:ins w:id="81" w:author="Huawei CT4#125" w:date="2024-10-02T11:45:00Z">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w:t>
              </w:r>
            </w:ins>
            <w:ins w:id="82" w:author="Huawei CT4#125" w:date="2024-10-02T11:48:00Z">
              <w:r w:rsidR="007058F0">
                <w:rPr>
                  <w:rFonts w:cs="Arial"/>
                  <w:szCs w:val="18"/>
                  <w:lang w:val="en-DE"/>
                </w:rPr>
                <w:t xml:space="preserve"> </w:t>
              </w:r>
              <w:r w:rsidR="007058F0" w:rsidRPr="007058F0">
                <w:rPr>
                  <w:rFonts w:cs="Arial"/>
                  <w:szCs w:val="18"/>
                  <w:lang w:val="en-DE"/>
                </w:rPr>
                <w:t xml:space="preserve">which </w:t>
              </w:r>
            </w:ins>
            <w:ins w:id="83" w:author="Huawei CT4#125" w:date="2024-10-02T11:49:00Z">
              <w:r w:rsidR="007058F0">
                <w:rPr>
                  <w:rFonts w:cs="Arial"/>
                  <w:szCs w:val="18"/>
                  <w:lang w:val="en-DE"/>
                </w:rPr>
                <w:t xml:space="preserve">is </w:t>
              </w:r>
            </w:ins>
            <w:ins w:id="84" w:author="Huawei CT4#125" w:date="2024-10-02T11:48:00Z">
              <w:r w:rsidR="007058F0" w:rsidRPr="007058F0">
                <w:rPr>
                  <w:rFonts w:cs="Arial"/>
                  <w:szCs w:val="18"/>
                  <w:lang w:val="en-DE"/>
                </w:rPr>
                <w:t>subscribed to receive ciphering keys to decipher corresponding LCS assistance data</w:t>
              </w:r>
            </w:ins>
            <w:ins w:id="85" w:author="Huawei CT4#125" w:date="2024-10-02T11:45:00Z">
              <w:r>
                <w:rPr>
                  <w:rFonts w:cs="Arial"/>
                  <w:szCs w:val="18"/>
                </w:rPr>
                <w:t>.</w:t>
              </w:r>
            </w:ins>
          </w:p>
          <w:p w14:paraId="11C819AA" w14:textId="448D38DE" w:rsidR="007058F0" w:rsidRDefault="007058F0" w:rsidP="00722CFD">
            <w:pPr>
              <w:pStyle w:val="TAL"/>
              <w:rPr>
                <w:ins w:id="86" w:author="Huawei CT4#125" w:date="2024-10-02T11:49:00Z"/>
                <w:rFonts w:cs="Arial"/>
                <w:szCs w:val="18"/>
              </w:rPr>
            </w:pPr>
          </w:p>
          <w:p w14:paraId="371D65C7" w14:textId="285CA07E" w:rsidR="007058F0" w:rsidRDefault="007058F0" w:rsidP="007058F0">
            <w:pPr>
              <w:pStyle w:val="TAL"/>
              <w:rPr>
                <w:ins w:id="87" w:author="Huawei CT4#125" w:date="2024-10-02T11:49:00Z"/>
                <w:rFonts w:cs="Arial"/>
                <w:szCs w:val="18"/>
              </w:rPr>
            </w:pPr>
            <w:ins w:id="88" w:author="Huawei CT4#125" w:date="2024-10-02T11:49:00Z">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w:t>
              </w:r>
              <w:proofErr w:type="gramStart"/>
              <w:r>
                <w:rPr>
                  <w:rFonts w:cs="Arial"/>
                  <w:szCs w:val="18"/>
                </w:rPr>
                <w:t>i.e.</w:t>
              </w:r>
              <w:proofErr w:type="gramEnd"/>
              <w:r>
                <w:rPr>
                  <w:rFonts w:cs="Arial"/>
                  <w:szCs w:val="18"/>
                </w:rPr>
                <w:t xml:space="preserve"> without checking </w:t>
              </w:r>
            </w:ins>
            <w:ins w:id="89" w:author="Huawei CT4#125" w:date="2024-10-02T11:50:00Z">
              <w:r w:rsidRPr="007058F0">
                <w:rPr>
                  <w:rFonts w:cs="Arial"/>
                  <w:szCs w:val="18"/>
                  <w:lang w:val="en-DE"/>
                </w:rPr>
                <w:t>subscri</w:t>
              </w:r>
              <w:r>
                <w:rPr>
                  <w:rFonts w:cs="Arial"/>
                  <w:szCs w:val="18"/>
                  <w:lang w:val="en-DE"/>
                </w:rPr>
                <w:t>ption</w:t>
              </w:r>
              <w:r w:rsidRPr="007058F0">
                <w:rPr>
                  <w:rFonts w:cs="Arial"/>
                  <w:szCs w:val="18"/>
                  <w:lang w:val="en-DE"/>
                </w:rPr>
                <w:t xml:space="preserve"> to receive ciphering keys to decipher corresponding LCS assistance data</w:t>
              </w:r>
            </w:ins>
            <w:ins w:id="90" w:author="Huawei CT4#125" w:date="2024-10-02T11:49:00Z">
              <w:r>
                <w:rPr>
                  <w:rFonts w:cs="Arial"/>
                  <w:szCs w:val="18"/>
                </w:rPr>
                <w:t>.</w:t>
              </w:r>
            </w:ins>
          </w:p>
          <w:p w14:paraId="78CB79A2" w14:textId="77777777" w:rsidR="007058F0" w:rsidRDefault="007058F0" w:rsidP="00722CFD">
            <w:pPr>
              <w:pStyle w:val="TAL"/>
              <w:rPr>
                <w:ins w:id="91" w:author="Huawei CT4#125" w:date="2024-10-02T11:45:00Z"/>
              </w:rPr>
            </w:pPr>
          </w:p>
          <w:p w14:paraId="699A251F" w14:textId="284FFF4D" w:rsidR="00722CFD" w:rsidRDefault="007058F0" w:rsidP="00804CE1">
            <w:pPr>
              <w:pStyle w:val="TAL"/>
              <w:rPr>
                <w:ins w:id="92" w:author="Huawei CT4#125" w:date="2024-10-02T11:43:00Z"/>
              </w:rPr>
            </w:pPr>
            <w:ins w:id="93" w:author="Huawei CT4#125" w:date="2024-10-02T11:50:00Z">
              <w:r>
                <w:t>See clause </w:t>
              </w:r>
              <w:r>
                <w:rPr>
                  <w:lang w:val="en-DE"/>
                </w:rPr>
                <w:t>6.14.1</w:t>
              </w:r>
              <w:r>
                <w:t xml:space="preserve"> of </w:t>
              </w:r>
              <w:r w:rsidRPr="003B2883">
                <w:t>3GPP TS 23.</w:t>
              </w:r>
              <w:r>
                <w:rPr>
                  <w:lang w:val="en-DE"/>
                </w:rPr>
                <w:t>273</w:t>
              </w:r>
              <w:r w:rsidRPr="003B2883">
                <w:t> [</w:t>
              </w:r>
            </w:ins>
            <w:ins w:id="94" w:author="Huawei CT4#125" w:date="2024-10-02T11:52:00Z">
              <w:r w:rsidR="00830633">
                <w:rPr>
                  <w:lang w:val="en-DE"/>
                </w:rPr>
                <w:t>4</w:t>
              </w:r>
            </w:ins>
            <w:ins w:id="95" w:author="Huawei CT4#125" w:date="2024-10-02T11:50:00Z">
              <w:r w:rsidRPr="003B2883">
                <w:t>2]</w:t>
              </w:r>
              <w:r>
                <w:t xml:space="preserve"> and clause 5.2.2.3.1 of 3GPP TS 23.502 [3].</w:t>
              </w:r>
            </w:ins>
          </w:p>
        </w:tc>
        <w:tc>
          <w:tcPr>
            <w:tcW w:w="1559" w:type="dxa"/>
            <w:tcBorders>
              <w:top w:val="single" w:sz="4" w:space="0" w:color="auto"/>
              <w:left w:val="single" w:sz="4" w:space="0" w:color="auto"/>
              <w:bottom w:val="single" w:sz="4" w:space="0" w:color="auto"/>
              <w:right w:val="single" w:sz="4" w:space="0" w:color="auto"/>
            </w:tcBorders>
          </w:tcPr>
          <w:p w14:paraId="598F13C4" w14:textId="1B260505" w:rsidR="00722CFD" w:rsidRDefault="00830633" w:rsidP="00804CE1">
            <w:pPr>
              <w:pStyle w:val="TAL"/>
              <w:rPr>
                <w:ins w:id="96" w:author="Huawei CT4#125" w:date="2024-10-02T11:43:00Z"/>
              </w:rPr>
            </w:pPr>
            <w:ins w:id="97" w:author="Huawei CT4#125" w:date="2024-10-02T11:53:00Z">
              <w:r w:rsidRPr="004D3709">
                <w:rPr>
                  <w:noProof/>
                  <w:lang w:val="en-DE"/>
                </w:rPr>
                <w:t>OBGAD</w:t>
              </w:r>
            </w:ins>
          </w:p>
        </w:tc>
      </w:tr>
      <w:tr w:rsidR="006220AA" w:rsidRPr="003B2883" w14:paraId="17219A80" w14:textId="77777777" w:rsidTr="00804CE1">
        <w:trPr>
          <w:jc w:val="center"/>
        </w:trPr>
        <w:tc>
          <w:tcPr>
            <w:tcW w:w="9781" w:type="dxa"/>
            <w:gridSpan w:val="6"/>
            <w:tcBorders>
              <w:top w:val="single" w:sz="4" w:space="0" w:color="auto"/>
              <w:left w:val="single" w:sz="4" w:space="0" w:color="auto"/>
              <w:bottom w:val="single" w:sz="4" w:space="0" w:color="auto"/>
            </w:tcBorders>
          </w:tcPr>
          <w:p w14:paraId="42923118" w14:textId="77777777" w:rsidR="006220AA" w:rsidRDefault="006220AA" w:rsidP="006220AA">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w:t>
            </w:r>
            <w:proofErr w:type="gramStart"/>
            <w:r>
              <w:t>i.e.</w:t>
            </w:r>
            <w:proofErr w:type="gramEnd"/>
            <w:r>
              <w:t xml:space="preserv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w:t>
            </w:r>
            <w:proofErr w:type="gramStart"/>
            <w:r>
              <w:t>i.e.</w:t>
            </w:r>
            <w:proofErr w:type="gramEnd"/>
            <w:r>
              <w:t xml:space="preserv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7D723297" w14:textId="77777777" w:rsidR="006220AA" w:rsidRDefault="006220AA" w:rsidP="006220AA">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210BD8FF" w14:textId="77777777" w:rsidR="006220AA" w:rsidRDefault="006220AA" w:rsidP="006220AA">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5E907824" w14:textId="77777777" w:rsidR="006220AA" w:rsidRDefault="006220AA" w:rsidP="006220AA">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675DDE2F" w14:textId="77777777" w:rsidR="006220AA" w:rsidRPr="003B2883" w:rsidRDefault="006220AA" w:rsidP="006220AA">
            <w:pPr>
              <w:pStyle w:val="TAN"/>
            </w:pPr>
          </w:p>
        </w:tc>
      </w:tr>
    </w:tbl>
    <w:p w14:paraId="7F30E9C7" w14:textId="77777777" w:rsidR="00B73057" w:rsidRPr="003B2883" w:rsidRDefault="00B73057" w:rsidP="00B73057">
      <w:pPr>
        <w:rPr>
          <w:lang w:val="en-US"/>
        </w:rPr>
      </w:pPr>
    </w:p>
    <w:p w14:paraId="37180692" w14:textId="77777777" w:rsidR="00433384" w:rsidRDefault="00433384" w:rsidP="00A82B45">
      <w:bookmarkStart w:id="98" w:name="_Toc25156504"/>
      <w:bookmarkStart w:id="99" w:name="_Toc34124809"/>
      <w:bookmarkStart w:id="100" w:name="_Toc43207936"/>
      <w:bookmarkStart w:id="101" w:name="_Toc49857409"/>
      <w:bookmarkStart w:id="102" w:name="_Toc56677252"/>
      <w:bookmarkStart w:id="103" w:name="_Toc56691775"/>
      <w:bookmarkStart w:id="104" w:name="_Toc56699039"/>
      <w:bookmarkStart w:id="105" w:name="_Toc89035294"/>
      <w:bookmarkStart w:id="106" w:name="_Toc89065092"/>
      <w:bookmarkStart w:id="107" w:name="_Toc89180391"/>
      <w:bookmarkStart w:id="108" w:name="_Toc97072075"/>
      <w:bookmarkStart w:id="109" w:name="_Toc120051480"/>
      <w:bookmarkStart w:id="110" w:name="_Toc177506920"/>
    </w:p>
    <w:p w14:paraId="453A1ACC" w14:textId="77777777" w:rsidR="00A82B45" w:rsidRPr="006B5418" w:rsidRDefault="00A82B45" w:rsidP="00A82B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5A07C4" w14:textId="77777777" w:rsidR="002B0B97" w:rsidRPr="003B2883" w:rsidRDefault="002B0B97" w:rsidP="002B0B97">
      <w:pPr>
        <w:pStyle w:val="Heading3"/>
      </w:pPr>
      <w:bookmarkStart w:id="111" w:name="_Toc25156518"/>
      <w:bookmarkStart w:id="112" w:name="_Toc34124823"/>
      <w:bookmarkStart w:id="113" w:name="_Toc43207952"/>
      <w:bookmarkStart w:id="114" w:name="_Toc49857425"/>
      <w:bookmarkStart w:id="115" w:name="_Toc56677268"/>
      <w:bookmarkStart w:id="116" w:name="_Toc56691791"/>
      <w:bookmarkStart w:id="117" w:name="_Toc56699055"/>
      <w:bookmarkStart w:id="118" w:name="_Toc89035311"/>
      <w:bookmarkStart w:id="119" w:name="_Toc89065109"/>
      <w:bookmarkStart w:id="120" w:name="_Toc89180408"/>
      <w:bookmarkStart w:id="121" w:name="_Toc97072093"/>
      <w:bookmarkStart w:id="122" w:name="_Toc120051498"/>
      <w:bookmarkStart w:id="123" w:name="_Toc177506939"/>
      <w:bookmarkEnd w:id="98"/>
      <w:bookmarkEnd w:id="99"/>
      <w:bookmarkEnd w:id="100"/>
      <w:bookmarkEnd w:id="101"/>
      <w:bookmarkEnd w:id="102"/>
      <w:bookmarkEnd w:id="103"/>
      <w:bookmarkEnd w:id="104"/>
      <w:bookmarkEnd w:id="105"/>
      <w:bookmarkEnd w:id="106"/>
      <w:bookmarkEnd w:id="107"/>
      <w:bookmarkEnd w:id="108"/>
      <w:bookmarkEnd w:id="109"/>
      <w:bookmarkEnd w:id="110"/>
      <w:r w:rsidRPr="003B2883">
        <w:t>6.2.8</w:t>
      </w:r>
      <w:r w:rsidRPr="003B2883">
        <w:tab/>
        <w:t>Feature Negotiation</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28E8D1E8" w14:textId="77777777" w:rsidR="002B0B97" w:rsidRPr="003B2883" w:rsidRDefault="002B0B97" w:rsidP="002B0B97">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06C973BF" w14:textId="77777777" w:rsidR="002B0B97" w:rsidRPr="003B2883" w:rsidRDefault="002B0B97" w:rsidP="002B0B97">
      <w:pPr>
        <w:rPr>
          <w:lang w:val="en-US"/>
        </w:rPr>
      </w:pPr>
      <w:r w:rsidRPr="003B2883">
        <w:rPr>
          <w:lang w:val="en-US"/>
        </w:rPr>
        <w:t xml:space="preserve">The NF Service Consumer shall indicate the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796A1E48" w14:textId="77777777" w:rsidR="002B0B97" w:rsidRPr="003B2883" w:rsidRDefault="002B0B97" w:rsidP="002B0B97">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77189D53" w14:textId="77777777" w:rsidR="002B0B97" w:rsidRPr="003B2883" w:rsidRDefault="002B0B97" w:rsidP="002B0B97">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06586C05" w14:textId="77777777" w:rsidR="002B0B97" w:rsidRPr="003B2883" w:rsidRDefault="002B0B97" w:rsidP="002B0B97">
      <w:pPr>
        <w:rPr>
          <w:lang w:val="en-US"/>
        </w:rPr>
      </w:pPr>
      <w:r w:rsidRPr="003B2883">
        <w:rPr>
          <w:lang w:val="en-US"/>
        </w:rPr>
        <w:lastRenderedPageBreak/>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0934C0D4" w14:textId="77777777" w:rsidR="002B0B97" w:rsidRPr="003B2883" w:rsidRDefault="002B0B97" w:rsidP="002B0B97">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B0B97" w:rsidRPr="003B2883" w14:paraId="7150908C" w14:textId="77777777" w:rsidTr="00804CE1">
        <w:trPr>
          <w:cantSplit/>
          <w:jc w:val="center"/>
        </w:trPr>
        <w:tc>
          <w:tcPr>
            <w:tcW w:w="993" w:type="dxa"/>
            <w:shd w:val="clear" w:color="auto" w:fill="BFBFBF"/>
          </w:tcPr>
          <w:p w14:paraId="47D643A8" w14:textId="77777777" w:rsidR="002B0B97" w:rsidRPr="003B2883" w:rsidRDefault="002B0B97" w:rsidP="00804CE1">
            <w:pPr>
              <w:pStyle w:val="TAH"/>
            </w:pPr>
            <w:r w:rsidRPr="003B2883">
              <w:lastRenderedPageBreak/>
              <w:t>Feature Number</w:t>
            </w:r>
          </w:p>
        </w:tc>
        <w:tc>
          <w:tcPr>
            <w:tcW w:w="1063" w:type="dxa"/>
            <w:shd w:val="clear" w:color="auto" w:fill="BFBFBF"/>
          </w:tcPr>
          <w:p w14:paraId="01EE582E" w14:textId="77777777" w:rsidR="002B0B97" w:rsidRPr="003B2883" w:rsidRDefault="002B0B97" w:rsidP="00804CE1">
            <w:pPr>
              <w:pStyle w:val="TAH"/>
            </w:pPr>
            <w:r w:rsidRPr="003B2883">
              <w:t>Feature</w:t>
            </w:r>
          </w:p>
        </w:tc>
        <w:tc>
          <w:tcPr>
            <w:tcW w:w="639" w:type="dxa"/>
            <w:shd w:val="clear" w:color="auto" w:fill="BFBFBF"/>
          </w:tcPr>
          <w:p w14:paraId="2FB98F83" w14:textId="77777777" w:rsidR="002B0B97" w:rsidRPr="003B2883" w:rsidRDefault="002B0B97" w:rsidP="00804CE1">
            <w:pPr>
              <w:pStyle w:val="TAH"/>
            </w:pPr>
            <w:r w:rsidRPr="003B2883">
              <w:t>M/O</w:t>
            </w:r>
          </w:p>
        </w:tc>
        <w:tc>
          <w:tcPr>
            <w:tcW w:w="6520" w:type="dxa"/>
            <w:shd w:val="clear" w:color="auto" w:fill="BFBFBF"/>
          </w:tcPr>
          <w:p w14:paraId="7CC37446" w14:textId="77777777" w:rsidR="002B0B97" w:rsidRPr="003B2883" w:rsidRDefault="002B0B97" w:rsidP="00804CE1">
            <w:pPr>
              <w:pStyle w:val="TAH"/>
            </w:pPr>
            <w:r w:rsidRPr="003B2883">
              <w:t>Description</w:t>
            </w:r>
          </w:p>
        </w:tc>
      </w:tr>
      <w:tr w:rsidR="002B0B97" w:rsidRPr="003B2883" w14:paraId="33F36E4A" w14:textId="77777777" w:rsidTr="00804CE1">
        <w:trPr>
          <w:cantSplit/>
          <w:jc w:val="center"/>
        </w:trPr>
        <w:tc>
          <w:tcPr>
            <w:tcW w:w="993" w:type="dxa"/>
          </w:tcPr>
          <w:p w14:paraId="3AC63316" w14:textId="77777777" w:rsidR="002B0B97" w:rsidRPr="003B2883" w:rsidRDefault="002B0B97" w:rsidP="00804CE1">
            <w:pPr>
              <w:pStyle w:val="TAC"/>
            </w:pPr>
            <w:r>
              <w:rPr>
                <w:rFonts w:hint="eastAsia"/>
                <w:lang w:eastAsia="zh-CN"/>
              </w:rPr>
              <w:t>1</w:t>
            </w:r>
          </w:p>
        </w:tc>
        <w:tc>
          <w:tcPr>
            <w:tcW w:w="1063" w:type="dxa"/>
          </w:tcPr>
          <w:p w14:paraId="60A29FF1" w14:textId="77777777" w:rsidR="002B0B97" w:rsidRPr="003B2883" w:rsidRDefault="002B0B97" w:rsidP="00804CE1">
            <w:pPr>
              <w:pStyle w:val="TAL"/>
              <w:rPr>
                <w:color w:val="FF0000"/>
              </w:rPr>
            </w:pPr>
            <w:r w:rsidRPr="00E90A48">
              <w:rPr>
                <w:rFonts w:hint="eastAsia"/>
                <w:lang w:eastAsia="zh-CN"/>
              </w:rPr>
              <w:t>E</w:t>
            </w:r>
            <w:r w:rsidRPr="00E90A48">
              <w:rPr>
                <w:lang w:eastAsia="zh-CN"/>
              </w:rPr>
              <w:t>NA</w:t>
            </w:r>
          </w:p>
        </w:tc>
        <w:tc>
          <w:tcPr>
            <w:tcW w:w="639" w:type="dxa"/>
          </w:tcPr>
          <w:p w14:paraId="59DECF4B" w14:textId="77777777" w:rsidR="002B0B97" w:rsidRPr="003B2883" w:rsidRDefault="002B0B97" w:rsidP="00804CE1">
            <w:pPr>
              <w:pStyle w:val="TAC"/>
              <w:rPr>
                <w:color w:val="FF0000"/>
              </w:rPr>
            </w:pPr>
            <w:r w:rsidRPr="00E90A48">
              <w:rPr>
                <w:rFonts w:hint="eastAsia"/>
                <w:lang w:eastAsia="zh-CN"/>
              </w:rPr>
              <w:t>O</w:t>
            </w:r>
          </w:p>
        </w:tc>
        <w:tc>
          <w:tcPr>
            <w:tcW w:w="6520" w:type="dxa"/>
          </w:tcPr>
          <w:p w14:paraId="53C35BEB" w14:textId="77777777" w:rsidR="002B0B97" w:rsidRPr="000B1450" w:rsidRDefault="002B0B97" w:rsidP="00804CE1">
            <w:pPr>
              <w:pStyle w:val="TAL"/>
            </w:pPr>
            <w:r w:rsidRPr="000B1450">
              <w:t>Enablers for Network Automation for 5G</w:t>
            </w:r>
          </w:p>
          <w:p w14:paraId="08AA20E3" w14:textId="77777777" w:rsidR="002B0B97" w:rsidRPr="000B1450" w:rsidRDefault="002B0B97" w:rsidP="00804CE1">
            <w:pPr>
              <w:pStyle w:val="TAL"/>
            </w:pPr>
          </w:p>
          <w:p w14:paraId="01BC6821" w14:textId="77777777" w:rsidR="002B0B97" w:rsidRPr="003B2883" w:rsidRDefault="002B0B97" w:rsidP="00804CE1">
            <w:pPr>
              <w:pStyle w:val="TAL"/>
            </w:pPr>
            <w:r w:rsidRPr="00E67E59">
              <w:t>An AMF and an NF that support this feature shall support the procedures specified in 3GPP TS 23.288 [38].</w:t>
            </w:r>
          </w:p>
        </w:tc>
      </w:tr>
      <w:tr w:rsidR="002B0B97" w:rsidRPr="003B2883" w14:paraId="76384FA4" w14:textId="77777777" w:rsidTr="00804CE1">
        <w:trPr>
          <w:cantSplit/>
          <w:jc w:val="center"/>
        </w:trPr>
        <w:tc>
          <w:tcPr>
            <w:tcW w:w="993" w:type="dxa"/>
          </w:tcPr>
          <w:p w14:paraId="1CDADE7C" w14:textId="77777777" w:rsidR="002B0B97" w:rsidRDefault="002B0B97" w:rsidP="00804CE1">
            <w:pPr>
              <w:pStyle w:val="TAC"/>
              <w:rPr>
                <w:lang w:eastAsia="zh-CN"/>
              </w:rPr>
            </w:pPr>
            <w:r>
              <w:rPr>
                <w:lang w:eastAsia="zh-CN"/>
              </w:rPr>
              <w:t>2</w:t>
            </w:r>
          </w:p>
        </w:tc>
        <w:tc>
          <w:tcPr>
            <w:tcW w:w="1063" w:type="dxa"/>
          </w:tcPr>
          <w:p w14:paraId="1395FE1C" w14:textId="77777777" w:rsidR="002B0B97" w:rsidRPr="00E90A48" w:rsidRDefault="002B0B97" w:rsidP="00804CE1">
            <w:pPr>
              <w:pStyle w:val="TAL"/>
              <w:rPr>
                <w:lang w:eastAsia="zh-CN"/>
              </w:rPr>
            </w:pPr>
            <w:r>
              <w:rPr>
                <w:lang w:eastAsia="zh-CN"/>
              </w:rPr>
              <w:t>APRA</w:t>
            </w:r>
          </w:p>
        </w:tc>
        <w:tc>
          <w:tcPr>
            <w:tcW w:w="639" w:type="dxa"/>
          </w:tcPr>
          <w:p w14:paraId="7C424173" w14:textId="77777777" w:rsidR="002B0B97" w:rsidRPr="00E90A48" w:rsidRDefault="002B0B97" w:rsidP="00804CE1">
            <w:pPr>
              <w:pStyle w:val="TAC"/>
              <w:rPr>
                <w:lang w:eastAsia="zh-CN"/>
              </w:rPr>
            </w:pPr>
            <w:r>
              <w:rPr>
                <w:lang w:eastAsia="zh-CN"/>
              </w:rPr>
              <w:t>O</w:t>
            </w:r>
          </w:p>
        </w:tc>
        <w:tc>
          <w:tcPr>
            <w:tcW w:w="6520" w:type="dxa"/>
          </w:tcPr>
          <w:p w14:paraId="14D5CB58" w14:textId="77777777" w:rsidR="002B0B97" w:rsidRDefault="002B0B97" w:rsidP="00804CE1">
            <w:pPr>
              <w:pStyle w:val="TAL"/>
            </w:pPr>
            <w:r>
              <w:t>Additional Presence Reporting Area</w:t>
            </w:r>
          </w:p>
          <w:p w14:paraId="68E6BE77" w14:textId="77777777" w:rsidR="002B0B97" w:rsidRDefault="002B0B97" w:rsidP="00804CE1">
            <w:pPr>
              <w:pStyle w:val="TAL"/>
            </w:pPr>
          </w:p>
          <w:p w14:paraId="7725D0B7" w14:textId="77777777" w:rsidR="002B0B97" w:rsidRDefault="002B0B97" w:rsidP="00804CE1">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00C4F57E" w14:textId="77777777" w:rsidR="002B0B97" w:rsidRDefault="002B0B97" w:rsidP="00804CE1">
            <w:pPr>
              <w:pStyle w:val="TAL"/>
            </w:pPr>
          </w:p>
          <w:p w14:paraId="1F0AA3BD" w14:textId="77777777" w:rsidR="002B0B97" w:rsidRPr="000B1450" w:rsidRDefault="002B0B97" w:rsidP="00804CE1">
            <w:pPr>
              <w:pStyle w:val="TAL"/>
            </w:pPr>
            <w:r>
              <w:t>An NF service consumer that supports this feature shall support receiving "PRESENCE_IN_AOI_REPORT" event with additional PRA ID referring to an individual PRA in the Set.</w:t>
            </w:r>
          </w:p>
        </w:tc>
      </w:tr>
      <w:tr w:rsidR="002B0B97" w:rsidRPr="003B2883" w14:paraId="3995725A" w14:textId="77777777" w:rsidTr="00804CE1">
        <w:trPr>
          <w:cantSplit/>
          <w:jc w:val="center"/>
        </w:trPr>
        <w:tc>
          <w:tcPr>
            <w:tcW w:w="993" w:type="dxa"/>
          </w:tcPr>
          <w:p w14:paraId="695444F1" w14:textId="77777777" w:rsidR="002B0B97" w:rsidRDefault="002B0B97" w:rsidP="00804CE1">
            <w:pPr>
              <w:pStyle w:val="TAC"/>
              <w:rPr>
                <w:lang w:eastAsia="zh-CN"/>
              </w:rPr>
            </w:pPr>
            <w:r>
              <w:rPr>
                <w:lang w:eastAsia="zh-CN"/>
              </w:rPr>
              <w:t>3</w:t>
            </w:r>
          </w:p>
        </w:tc>
        <w:tc>
          <w:tcPr>
            <w:tcW w:w="1063" w:type="dxa"/>
          </w:tcPr>
          <w:p w14:paraId="60E5CB9B" w14:textId="77777777" w:rsidR="002B0B97" w:rsidRDefault="002B0B97" w:rsidP="00804CE1">
            <w:pPr>
              <w:pStyle w:val="TAL"/>
              <w:rPr>
                <w:lang w:eastAsia="zh-CN"/>
              </w:rPr>
            </w:pPr>
            <w:r>
              <w:rPr>
                <w:lang w:eastAsia="zh-CN"/>
              </w:rPr>
              <w:t>ESSYNC</w:t>
            </w:r>
          </w:p>
        </w:tc>
        <w:tc>
          <w:tcPr>
            <w:tcW w:w="639" w:type="dxa"/>
          </w:tcPr>
          <w:p w14:paraId="6AC0F563" w14:textId="77777777" w:rsidR="002B0B97" w:rsidRDefault="002B0B97" w:rsidP="00804CE1">
            <w:pPr>
              <w:pStyle w:val="TAC"/>
              <w:rPr>
                <w:lang w:eastAsia="zh-CN"/>
              </w:rPr>
            </w:pPr>
            <w:r>
              <w:rPr>
                <w:lang w:eastAsia="zh-CN"/>
              </w:rPr>
              <w:t>O</w:t>
            </w:r>
          </w:p>
        </w:tc>
        <w:tc>
          <w:tcPr>
            <w:tcW w:w="6520" w:type="dxa"/>
          </w:tcPr>
          <w:p w14:paraId="0792CF61" w14:textId="77777777" w:rsidR="002B0B97" w:rsidRDefault="002B0B97" w:rsidP="00804CE1">
            <w:pPr>
              <w:pStyle w:val="TAL"/>
            </w:pPr>
            <w:r>
              <w:t>Event Subscription Synchronization</w:t>
            </w:r>
          </w:p>
          <w:p w14:paraId="262A6BBF" w14:textId="77777777" w:rsidR="002B0B97" w:rsidRDefault="002B0B97" w:rsidP="00804CE1">
            <w:pPr>
              <w:pStyle w:val="TAL"/>
            </w:pPr>
          </w:p>
          <w:p w14:paraId="44743802" w14:textId="77777777" w:rsidR="002B0B97" w:rsidRDefault="002B0B97" w:rsidP="00804CE1">
            <w:pPr>
              <w:pStyle w:val="TAL"/>
            </w:pPr>
            <w:r>
              <w:t>An AMF and UDM that supports this feature shall support the event subscription synchronization procedure, as specified in clause 5.3.2.4.2.</w:t>
            </w:r>
          </w:p>
        </w:tc>
      </w:tr>
      <w:tr w:rsidR="002B0B97" w:rsidRPr="003B2883" w14:paraId="6F138409" w14:textId="77777777" w:rsidTr="00804CE1">
        <w:trPr>
          <w:cantSplit/>
          <w:jc w:val="center"/>
        </w:trPr>
        <w:tc>
          <w:tcPr>
            <w:tcW w:w="993" w:type="dxa"/>
          </w:tcPr>
          <w:p w14:paraId="3550C76E" w14:textId="77777777" w:rsidR="002B0B97" w:rsidRDefault="002B0B97" w:rsidP="00804CE1">
            <w:pPr>
              <w:pStyle w:val="TAC"/>
              <w:rPr>
                <w:lang w:eastAsia="zh-CN"/>
              </w:rPr>
            </w:pPr>
            <w:r>
              <w:rPr>
                <w:lang w:eastAsia="zh-CN"/>
              </w:rPr>
              <w:t>4</w:t>
            </w:r>
          </w:p>
        </w:tc>
        <w:tc>
          <w:tcPr>
            <w:tcW w:w="1063" w:type="dxa"/>
          </w:tcPr>
          <w:p w14:paraId="76FF8D8A" w14:textId="77777777" w:rsidR="002B0B97" w:rsidRDefault="002B0B97" w:rsidP="00804CE1">
            <w:pPr>
              <w:pStyle w:val="TAL"/>
              <w:rPr>
                <w:lang w:eastAsia="zh-CN"/>
              </w:rPr>
            </w:pPr>
            <w:r>
              <w:t>ES3XX</w:t>
            </w:r>
          </w:p>
        </w:tc>
        <w:tc>
          <w:tcPr>
            <w:tcW w:w="639" w:type="dxa"/>
          </w:tcPr>
          <w:p w14:paraId="44E5EB62" w14:textId="77777777" w:rsidR="002B0B97" w:rsidRDefault="002B0B97" w:rsidP="00804CE1">
            <w:pPr>
              <w:pStyle w:val="TAC"/>
              <w:rPr>
                <w:lang w:eastAsia="zh-CN"/>
              </w:rPr>
            </w:pPr>
            <w:r>
              <w:t>M</w:t>
            </w:r>
          </w:p>
        </w:tc>
        <w:tc>
          <w:tcPr>
            <w:tcW w:w="6520" w:type="dxa"/>
          </w:tcPr>
          <w:p w14:paraId="4383D901" w14:textId="77777777" w:rsidR="002B0B97" w:rsidRDefault="002B0B97" w:rsidP="00804CE1">
            <w:pPr>
              <w:pStyle w:val="TAL"/>
              <w:rPr>
                <w:lang w:val="en-US"/>
              </w:rPr>
            </w:pPr>
            <w:r>
              <w:rPr>
                <w:lang w:val="en-US"/>
              </w:rPr>
              <w:t>Extended Support of HTTP 307/308 redirection</w:t>
            </w:r>
          </w:p>
          <w:p w14:paraId="3428E35D" w14:textId="77777777" w:rsidR="002B0B97" w:rsidRPr="00483836" w:rsidRDefault="002B0B97" w:rsidP="00804CE1">
            <w:pPr>
              <w:pStyle w:val="TAL"/>
              <w:rPr>
                <w:lang w:val="en-US"/>
              </w:rPr>
            </w:pPr>
          </w:p>
          <w:p w14:paraId="1FA7451F" w14:textId="77777777" w:rsidR="002B0B97" w:rsidRDefault="002B0B97" w:rsidP="00804CE1">
            <w:pPr>
              <w:pStyle w:val="TAL"/>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2B0B97" w:rsidRPr="003B2883" w14:paraId="0F2D6344" w14:textId="77777777" w:rsidTr="00804CE1">
        <w:trPr>
          <w:cantSplit/>
          <w:jc w:val="center"/>
        </w:trPr>
        <w:tc>
          <w:tcPr>
            <w:tcW w:w="993" w:type="dxa"/>
          </w:tcPr>
          <w:p w14:paraId="5ABD3BF0" w14:textId="77777777" w:rsidR="002B0B97" w:rsidRDefault="002B0B97" w:rsidP="00804CE1">
            <w:pPr>
              <w:pStyle w:val="TAC"/>
              <w:rPr>
                <w:lang w:eastAsia="zh-CN"/>
              </w:rPr>
            </w:pPr>
            <w:r>
              <w:rPr>
                <w:lang w:eastAsia="zh-CN"/>
              </w:rPr>
              <w:t>5</w:t>
            </w:r>
          </w:p>
        </w:tc>
        <w:tc>
          <w:tcPr>
            <w:tcW w:w="1063" w:type="dxa"/>
          </w:tcPr>
          <w:p w14:paraId="28B14AF8" w14:textId="77777777" w:rsidR="002B0B97" w:rsidRDefault="002B0B97" w:rsidP="00804CE1">
            <w:pPr>
              <w:pStyle w:val="TAL"/>
            </w:pPr>
            <w:r w:rsidRPr="00C53534">
              <w:t>IERSR</w:t>
            </w:r>
          </w:p>
        </w:tc>
        <w:tc>
          <w:tcPr>
            <w:tcW w:w="639" w:type="dxa"/>
          </w:tcPr>
          <w:p w14:paraId="3495CB56" w14:textId="77777777" w:rsidR="002B0B97" w:rsidRDefault="002B0B97" w:rsidP="00804CE1">
            <w:pPr>
              <w:pStyle w:val="TAC"/>
            </w:pPr>
            <w:r>
              <w:rPr>
                <w:szCs w:val="22"/>
                <w:lang w:val="en-US" w:eastAsia="zh-CN"/>
              </w:rPr>
              <w:t>O</w:t>
            </w:r>
          </w:p>
        </w:tc>
        <w:tc>
          <w:tcPr>
            <w:tcW w:w="6520" w:type="dxa"/>
          </w:tcPr>
          <w:p w14:paraId="71A66167" w14:textId="77777777" w:rsidR="002B0B97" w:rsidRDefault="002B0B97" w:rsidP="00804CE1">
            <w:pPr>
              <w:pStyle w:val="TAL"/>
              <w:rPr>
                <w:rFonts w:cs="Arial"/>
                <w:szCs w:val="18"/>
              </w:rPr>
            </w:pPr>
            <w:r w:rsidRPr="00C53534">
              <w:rPr>
                <w:rFonts w:cs="Arial"/>
                <w:szCs w:val="18"/>
              </w:rPr>
              <w:t>Immediate Event Report in Subscription Creation Response for Subscriptions on behalf of another NF</w:t>
            </w:r>
          </w:p>
          <w:p w14:paraId="16F3B158" w14:textId="77777777" w:rsidR="002B0B97" w:rsidRDefault="002B0B97" w:rsidP="00804CE1">
            <w:pPr>
              <w:pStyle w:val="TAL"/>
              <w:rPr>
                <w:rFonts w:cs="Arial"/>
                <w:szCs w:val="18"/>
              </w:rPr>
            </w:pPr>
          </w:p>
          <w:p w14:paraId="1DE73970" w14:textId="77777777" w:rsidR="002B0B97" w:rsidRDefault="002B0B97" w:rsidP="00804CE1">
            <w:pPr>
              <w:pStyle w:val="TAL"/>
              <w:rPr>
                <w:rFonts w:cs="Arial"/>
                <w:szCs w:val="18"/>
              </w:rPr>
            </w:pPr>
            <w:r>
              <w:rPr>
                <w:rFonts w:cs="Arial"/>
                <w:szCs w:val="18"/>
              </w:rPr>
              <w:t>An NF consumer (</w:t>
            </w:r>
            <w:proofErr w:type="gramStart"/>
            <w:r>
              <w:rPr>
                <w:rFonts w:cs="Arial"/>
                <w:szCs w:val="18"/>
              </w:rPr>
              <w:t>e.g.</w:t>
            </w:r>
            <w:proofErr w:type="gramEnd"/>
            <w:r>
              <w:rPr>
                <w:rFonts w:cs="Arial"/>
                <w:szCs w:val="18"/>
              </w:rPr>
              <w:t xml:space="preserve">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4A934791" w14:textId="77777777" w:rsidR="002B0B97" w:rsidRDefault="002B0B97" w:rsidP="00804CE1">
            <w:pPr>
              <w:pStyle w:val="TAL"/>
              <w:rPr>
                <w:lang w:val="en-US"/>
              </w:rPr>
            </w:pPr>
          </w:p>
        </w:tc>
      </w:tr>
      <w:tr w:rsidR="002B0B97" w:rsidRPr="003B2883" w14:paraId="28328564" w14:textId="77777777" w:rsidTr="00804CE1">
        <w:trPr>
          <w:cantSplit/>
          <w:jc w:val="center"/>
        </w:trPr>
        <w:tc>
          <w:tcPr>
            <w:tcW w:w="993" w:type="dxa"/>
          </w:tcPr>
          <w:p w14:paraId="5B45D628" w14:textId="77777777" w:rsidR="002B0B97" w:rsidRDefault="002B0B97" w:rsidP="00804CE1">
            <w:pPr>
              <w:pStyle w:val="TAC"/>
              <w:rPr>
                <w:lang w:eastAsia="zh-CN"/>
              </w:rPr>
            </w:pPr>
            <w:r>
              <w:rPr>
                <w:lang w:eastAsia="zh-CN"/>
              </w:rPr>
              <w:t>6</w:t>
            </w:r>
          </w:p>
        </w:tc>
        <w:tc>
          <w:tcPr>
            <w:tcW w:w="1063" w:type="dxa"/>
          </w:tcPr>
          <w:p w14:paraId="2135AE0D" w14:textId="77777777" w:rsidR="002B0B97" w:rsidRDefault="002B0B97" w:rsidP="00804CE1">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2362E352" w14:textId="77777777" w:rsidR="002B0B97" w:rsidRDefault="002B0B97" w:rsidP="00804CE1">
            <w:pPr>
              <w:pStyle w:val="TAC"/>
              <w:rPr>
                <w:szCs w:val="22"/>
                <w:lang w:val="en-US" w:eastAsia="zh-CN"/>
              </w:rPr>
            </w:pPr>
            <w:r>
              <w:rPr>
                <w:rFonts w:hint="eastAsia"/>
                <w:szCs w:val="22"/>
                <w:lang w:val="en-US" w:eastAsia="zh-CN"/>
              </w:rPr>
              <w:t>O</w:t>
            </w:r>
          </w:p>
        </w:tc>
        <w:tc>
          <w:tcPr>
            <w:tcW w:w="6520" w:type="dxa"/>
          </w:tcPr>
          <w:p w14:paraId="23B775EA" w14:textId="77777777" w:rsidR="002B0B97" w:rsidRDefault="002B0B97" w:rsidP="00804CE1">
            <w:pPr>
              <w:pStyle w:val="TAL"/>
            </w:pPr>
            <w:r>
              <w:rPr>
                <w:rFonts w:hint="eastAsia"/>
                <w:lang w:eastAsia="zh-CN"/>
              </w:rPr>
              <w:t>E</w:t>
            </w:r>
            <w:r>
              <w:rPr>
                <w:lang w:eastAsia="zh-CN"/>
              </w:rPr>
              <w:t xml:space="preserve">nhancement of </w:t>
            </w:r>
            <w:r w:rsidRPr="000B1450">
              <w:t>Enablers for Network Automation for 5G</w:t>
            </w:r>
          </w:p>
          <w:p w14:paraId="50336387" w14:textId="77777777" w:rsidR="002B0B97" w:rsidRDefault="002B0B97" w:rsidP="00804CE1">
            <w:pPr>
              <w:pStyle w:val="TAL"/>
            </w:pPr>
          </w:p>
          <w:p w14:paraId="5E7E23DC" w14:textId="77777777" w:rsidR="002B0B97" w:rsidRDefault="002B0B97" w:rsidP="00804CE1">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2B0B97" w:rsidRPr="003B2883" w14:paraId="29082CDD" w14:textId="77777777" w:rsidTr="00804CE1">
        <w:trPr>
          <w:cantSplit/>
          <w:jc w:val="center"/>
        </w:trPr>
        <w:tc>
          <w:tcPr>
            <w:tcW w:w="993" w:type="dxa"/>
          </w:tcPr>
          <w:p w14:paraId="35341855" w14:textId="77777777" w:rsidR="002B0B97" w:rsidRDefault="002B0B97" w:rsidP="00804CE1">
            <w:pPr>
              <w:pStyle w:val="TAC"/>
              <w:rPr>
                <w:lang w:eastAsia="zh-CN"/>
              </w:rPr>
            </w:pPr>
            <w:r>
              <w:rPr>
                <w:lang w:eastAsia="zh-CN"/>
              </w:rPr>
              <w:t>7</w:t>
            </w:r>
          </w:p>
        </w:tc>
        <w:tc>
          <w:tcPr>
            <w:tcW w:w="1063" w:type="dxa"/>
          </w:tcPr>
          <w:p w14:paraId="2A9647E7" w14:textId="77777777" w:rsidR="002B0B97" w:rsidRPr="00936C93" w:rsidRDefault="002B0B97" w:rsidP="00804CE1">
            <w:pPr>
              <w:pStyle w:val="TAL"/>
              <w:rPr>
                <w:lang w:eastAsia="zh-CN"/>
              </w:rPr>
            </w:pPr>
            <w:r>
              <w:rPr>
                <w:lang w:eastAsia="zh-CN"/>
              </w:rPr>
              <w:t>DGEM</w:t>
            </w:r>
          </w:p>
        </w:tc>
        <w:tc>
          <w:tcPr>
            <w:tcW w:w="639" w:type="dxa"/>
          </w:tcPr>
          <w:p w14:paraId="62512648" w14:textId="77777777" w:rsidR="002B0B97" w:rsidRDefault="002B0B97" w:rsidP="00804CE1">
            <w:pPr>
              <w:pStyle w:val="TAC"/>
              <w:rPr>
                <w:szCs w:val="22"/>
                <w:lang w:val="en-US" w:eastAsia="zh-CN"/>
              </w:rPr>
            </w:pPr>
            <w:r>
              <w:rPr>
                <w:szCs w:val="22"/>
                <w:lang w:val="en-US" w:eastAsia="zh-CN"/>
              </w:rPr>
              <w:t>O</w:t>
            </w:r>
          </w:p>
        </w:tc>
        <w:tc>
          <w:tcPr>
            <w:tcW w:w="6520" w:type="dxa"/>
          </w:tcPr>
          <w:p w14:paraId="5E368F4A" w14:textId="77777777" w:rsidR="002B0B97" w:rsidRDefault="002B0B97" w:rsidP="00804CE1">
            <w:pPr>
              <w:pStyle w:val="TAL"/>
              <w:rPr>
                <w:lang w:eastAsia="zh-CN"/>
              </w:rPr>
            </w:pPr>
            <w:r>
              <w:rPr>
                <w:lang w:eastAsia="zh-CN"/>
              </w:rPr>
              <w:t>Dynamic Group-based Event Monitoring</w:t>
            </w:r>
          </w:p>
          <w:p w14:paraId="6E2402BD" w14:textId="77777777" w:rsidR="002B0B97" w:rsidRDefault="002B0B97" w:rsidP="00804CE1">
            <w:pPr>
              <w:pStyle w:val="TAL"/>
              <w:rPr>
                <w:lang w:eastAsia="zh-CN"/>
              </w:rPr>
            </w:pPr>
          </w:p>
          <w:p w14:paraId="768A0C56" w14:textId="77777777" w:rsidR="002B0B97" w:rsidRDefault="002B0B97" w:rsidP="00804CE1">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2B0B97" w:rsidRPr="003B2883" w14:paraId="0216CAFD" w14:textId="77777777" w:rsidTr="00804CE1">
        <w:trPr>
          <w:cantSplit/>
          <w:jc w:val="center"/>
        </w:trPr>
        <w:tc>
          <w:tcPr>
            <w:tcW w:w="993" w:type="dxa"/>
          </w:tcPr>
          <w:p w14:paraId="39ADEA3C" w14:textId="77777777" w:rsidR="002B0B97" w:rsidRDefault="002B0B97" w:rsidP="00804CE1">
            <w:pPr>
              <w:pStyle w:val="TAC"/>
              <w:rPr>
                <w:lang w:eastAsia="zh-CN"/>
              </w:rPr>
            </w:pPr>
            <w:r>
              <w:rPr>
                <w:lang w:val="en-US" w:eastAsia="zh-CN"/>
              </w:rPr>
              <w:t>8</w:t>
            </w:r>
          </w:p>
        </w:tc>
        <w:tc>
          <w:tcPr>
            <w:tcW w:w="1063" w:type="dxa"/>
          </w:tcPr>
          <w:p w14:paraId="5FFFD25E" w14:textId="77777777" w:rsidR="002B0B97" w:rsidRDefault="002B0B97" w:rsidP="00804CE1">
            <w:pPr>
              <w:pStyle w:val="TAL"/>
              <w:rPr>
                <w:lang w:eastAsia="zh-CN"/>
              </w:rPr>
            </w:pPr>
            <w:r>
              <w:rPr>
                <w:lang w:eastAsia="zh-CN"/>
              </w:rPr>
              <w:t>UARF</w:t>
            </w:r>
          </w:p>
        </w:tc>
        <w:tc>
          <w:tcPr>
            <w:tcW w:w="639" w:type="dxa"/>
          </w:tcPr>
          <w:p w14:paraId="7436406E" w14:textId="77777777" w:rsidR="002B0B97" w:rsidRDefault="002B0B97" w:rsidP="00804CE1">
            <w:pPr>
              <w:pStyle w:val="TAC"/>
              <w:rPr>
                <w:szCs w:val="22"/>
                <w:lang w:val="en-US" w:eastAsia="zh-CN"/>
              </w:rPr>
            </w:pPr>
            <w:r>
              <w:rPr>
                <w:szCs w:val="22"/>
                <w:lang w:val="en-US" w:eastAsia="zh-CN"/>
              </w:rPr>
              <w:t>O</w:t>
            </w:r>
          </w:p>
        </w:tc>
        <w:tc>
          <w:tcPr>
            <w:tcW w:w="6520" w:type="dxa"/>
          </w:tcPr>
          <w:p w14:paraId="6052A575" w14:textId="77777777" w:rsidR="002B0B97" w:rsidRDefault="002B0B97" w:rsidP="00804CE1">
            <w:pPr>
              <w:pStyle w:val="TAL"/>
            </w:pPr>
            <w:r>
              <w:t>UEs in Area Report Filter</w:t>
            </w:r>
          </w:p>
          <w:p w14:paraId="5DA2701D" w14:textId="77777777" w:rsidR="002B0B97" w:rsidRDefault="002B0B97" w:rsidP="00804CE1">
            <w:pPr>
              <w:pStyle w:val="TAL"/>
            </w:pPr>
          </w:p>
          <w:p w14:paraId="3BB3F6FB" w14:textId="77777777" w:rsidR="002B0B97" w:rsidRDefault="002B0B97" w:rsidP="00804CE1">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2B0B97" w:rsidRPr="003B2883" w14:paraId="333A437C" w14:textId="77777777" w:rsidTr="00804CE1">
        <w:trPr>
          <w:cantSplit/>
          <w:jc w:val="center"/>
        </w:trPr>
        <w:tc>
          <w:tcPr>
            <w:tcW w:w="993" w:type="dxa"/>
          </w:tcPr>
          <w:p w14:paraId="3F75EA2E" w14:textId="77777777" w:rsidR="002B0B97" w:rsidRDefault="002B0B97" w:rsidP="00804CE1">
            <w:pPr>
              <w:pStyle w:val="TAC"/>
              <w:rPr>
                <w:lang w:val="en-US" w:eastAsia="zh-CN"/>
              </w:rPr>
            </w:pPr>
            <w:r>
              <w:rPr>
                <w:lang w:eastAsia="zh-CN"/>
              </w:rPr>
              <w:t>9</w:t>
            </w:r>
          </w:p>
        </w:tc>
        <w:tc>
          <w:tcPr>
            <w:tcW w:w="1063" w:type="dxa"/>
          </w:tcPr>
          <w:p w14:paraId="29A5CF3D" w14:textId="77777777" w:rsidR="002B0B97" w:rsidRPr="00C53534" w:rsidRDefault="002B0B97" w:rsidP="00804CE1">
            <w:pPr>
              <w:pStyle w:val="TAL"/>
            </w:pPr>
            <w:r>
              <w:rPr>
                <w:rFonts w:hint="eastAsia"/>
                <w:szCs w:val="22"/>
                <w:lang w:eastAsia="zh-CN"/>
              </w:rPr>
              <w:t>M</w:t>
            </w:r>
            <w:r>
              <w:rPr>
                <w:szCs w:val="22"/>
                <w:lang w:eastAsia="zh-CN"/>
              </w:rPr>
              <w:t>PRA</w:t>
            </w:r>
          </w:p>
        </w:tc>
        <w:tc>
          <w:tcPr>
            <w:tcW w:w="639" w:type="dxa"/>
          </w:tcPr>
          <w:p w14:paraId="590C308C" w14:textId="77777777" w:rsidR="002B0B97" w:rsidRDefault="002B0B97" w:rsidP="00804CE1">
            <w:pPr>
              <w:pStyle w:val="TAC"/>
              <w:rPr>
                <w:szCs w:val="22"/>
                <w:lang w:val="en-US" w:eastAsia="zh-CN"/>
              </w:rPr>
            </w:pPr>
            <w:r>
              <w:rPr>
                <w:rFonts w:hint="eastAsia"/>
                <w:szCs w:val="22"/>
                <w:lang w:val="en-US" w:eastAsia="zh-CN"/>
              </w:rPr>
              <w:t>O</w:t>
            </w:r>
          </w:p>
        </w:tc>
        <w:tc>
          <w:tcPr>
            <w:tcW w:w="6520" w:type="dxa"/>
          </w:tcPr>
          <w:p w14:paraId="43AF5F73" w14:textId="77777777" w:rsidR="002B0B97" w:rsidRDefault="002B0B97" w:rsidP="00804CE1">
            <w:pPr>
              <w:pStyle w:val="TAL"/>
              <w:rPr>
                <w:lang w:eastAsia="zh-CN"/>
              </w:rPr>
            </w:pPr>
            <w:r>
              <w:rPr>
                <w:lang w:eastAsia="zh-CN"/>
              </w:rPr>
              <w:t>Map type PRA information</w:t>
            </w:r>
          </w:p>
          <w:p w14:paraId="39ED8A88" w14:textId="77777777" w:rsidR="002B0B97" w:rsidRDefault="002B0B97" w:rsidP="00804CE1">
            <w:pPr>
              <w:pStyle w:val="TAL"/>
              <w:rPr>
                <w:lang w:eastAsia="zh-CN"/>
              </w:rPr>
            </w:pPr>
          </w:p>
          <w:p w14:paraId="68E84F62" w14:textId="77777777" w:rsidR="002B0B97" w:rsidRPr="00C53534" w:rsidRDefault="002B0B97" w:rsidP="00804CE1">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2B0B97" w:rsidRPr="003B2883" w14:paraId="6D0F807C" w14:textId="77777777" w:rsidTr="00804CE1">
        <w:trPr>
          <w:cantSplit/>
          <w:jc w:val="center"/>
        </w:trPr>
        <w:tc>
          <w:tcPr>
            <w:tcW w:w="993" w:type="dxa"/>
          </w:tcPr>
          <w:p w14:paraId="5D3BC091" w14:textId="77777777" w:rsidR="002B0B97" w:rsidRDefault="002B0B97" w:rsidP="00804CE1">
            <w:pPr>
              <w:pStyle w:val="TAC"/>
              <w:rPr>
                <w:lang w:eastAsia="zh-CN"/>
              </w:rPr>
            </w:pPr>
            <w:r>
              <w:rPr>
                <w:lang w:val="en-US" w:eastAsia="zh-CN"/>
              </w:rPr>
              <w:t>10</w:t>
            </w:r>
          </w:p>
        </w:tc>
        <w:tc>
          <w:tcPr>
            <w:tcW w:w="1063" w:type="dxa"/>
          </w:tcPr>
          <w:p w14:paraId="58575051" w14:textId="77777777" w:rsidR="002B0B97" w:rsidRDefault="002B0B97" w:rsidP="00804CE1">
            <w:pPr>
              <w:pStyle w:val="TAL"/>
              <w:rPr>
                <w:szCs w:val="22"/>
                <w:lang w:eastAsia="zh-CN"/>
              </w:rPr>
            </w:pPr>
            <w:r>
              <w:t>STEN</w:t>
            </w:r>
          </w:p>
        </w:tc>
        <w:tc>
          <w:tcPr>
            <w:tcW w:w="639" w:type="dxa"/>
          </w:tcPr>
          <w:p w14:paraId="28B124DE" w14:textId="77777777" w:rsidR="002B0B97" w:rsidRDefault="002B0B97" w:rsidP="00804CE1">
            <w:pPr>
              <w:pStyle w:val="TAC"/>
              <w:rPr>
                <w:szCs w:val="22"/>
                <w:lang w:val="en-US" w:eastAsia="zh-CN"/>
              </w:rPr>
            </w:pPr>
            <w:r>
              <w:rPr>
                <w:szCs w:val="22"/>
                <w:lang w:val="en-US" w:eastAsia="zh-CN"/>
              </w:rPr>
              <w:t>O</w:t>
            </w:r>
          </w:p>
        </w:tc>
        <w:tc>
          <w:tcPr>
            <w:tcW w:w="6520" w:type="dxa"/>
          </w:tcPr>
          <w:p w14:paraId="2EE032A4" w14:textId="77777777" w:rsidR="002B0B97" w:rsidRDefault="002B0B97" w:rsidP="00804CE1">
            <w:pPr>
              <w:pStyle w:val="TAL"/>
            </w:pPr>
            <w:r>
              <w:t>Subscription Termination Event Notification</w:t>
            </w:r>
          </w:p>
          <w:p w14:paraId="6A0376D2" w14:textId="77777777" w:rsidR="002B0B97" w:rsidRDefault="002B0B97" w:rsidP="00804CE1">
            <w:pPr>
              <w:pStyle w:val="TAL"/>
            </w:pPr>
          </w:p>
          <w:p w14:paraId="21F24DCD" w14:textId="77777777" w:rsidR="002B0B97" w:rsidRDefault="002B0B97" w:rsidP="00804CE1">
            <w:pPr>
              <w:pStyle w:val="TAL"/>
            </w:pPr>
            <w:r>
              <w:t xml:space="preserve">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w:t>
            </w:r>
            <w:proofErr w:type="gramStart"/>
            <w:r>
              <w:t>e.g.</w:t>
            </w:r>
            <w:proofErr w:type="gramEnd"/>
            <w:r>
              <w:t xml:space="preserve"> clean-up the local context for the indicated AMF event subscription.</w:t>
            </w:r>
          </w:p>
          <w:p w14:paraId="679F8072" w14:textId="77777777" w:rsidR="002B0B97" w:rsidRDefault="002B0B97" w:rsidP="00804CE1">
            <w:pPr>
              <w:pStyle w:val="TAL"/>
              <w:rPr>
                <w:lang w:eastAsia="zh-CN"/>
              </w:rPr>
            </w:pPr>
          </w:p>
        </w:tc>
      </w:tr>
      <w:tr w:rsidR="002B0B97" w:rsidRPr="003B2883" w14:paraId="091EB90E" w14:textId="77777777" w:rsidTr="00804CE1">
        <w:trPr>
          <w:cantSplit/>
          <w:jc w:val="center"/>
        </w:trPr>
        <w:tc>
          <w:tcPr>
            <w:tcW w:w="993" w:type="dxa"/>
          </w:tcPr>
          <w:p w14:paraId="06C1048B" w14:textId="77777777" w:rsidR="002B0B97" w:rsidRDefault="002B0B97" w:rsidP="00804CE1">
            <w:pPr>
              <w:pStyle w:val="TAC"/>
              <w:rPr>
                <w:lang w:val="en-US" w:eastAsia="zh-CN"/>
              </w:rPr>
            </w:pPr>
            <w:r>
              <w:rPr>
                <w:lang w:val="en-US" w:eastAsia="zh-CN"/>
              </w:rPr>
              <w:t>11</w:t>
            </w:r>
          </w:p>
        </w:tc>
        <w:tc>
          <w:tcPr>
            <w:tcW w:w="1063" w:type="dxa"/>
          </w:tcPr>
          <w:p w14:paraId="35D806C3" w14:textId="77777777" w:rsidR="002B0B97" w:rsidRDefault="002B0B97" w:rsidP="00804CE1">
            <w:pPr>
              <w:pStyle w:val="TAL"/>
            </w:pPr>
            <w:r w:rsidRPr="0084151D">
              <w:t>ENAPH3</w:t>
            </w:r>
          </w:p>
        </w:tc>
        <w:tc>
          <w:tcPr>
            <w:tcW w:w="639" w:type="dxa"/>
          </w:tcPr>
          <w:p w14:paraId="3B883E82" w14:textId="77777777" w:rsidR="002B0B97" w:rsidRDefault="002B0B97" w:rsidP="00804CE1">
            <w:pPr>
              <w:pStyle w:val="TAC"/>
              <w:rPr>
                <w:szCs w:val="22"/>
                <w:lang w:val="en-US" w:eastAsia="zh-CN"/>
              </w:rPr>
            </w:pPr>
            <w:r>
              <w:rPr>
                <w:szCs w:val="22"/>
                <w:lang w:val="en-US" w:eastAsia="zh-CN"/>
              </w:rPr>
              <w:t>O</w:t>
            </w:r>
          </w:p>
        </w:tc>
        <w:tc>
          <w:tcPr>
            <w:tcW w:w="6520" w:type="dxa"/>
          </w:tcPr>
          <w:p w14:paraId="74D2C8A1" w14:textId="77777777" w:rsidR="002B0B97" w:rsidRDefault="002B0B97" w:rsidP="00804CE1">
            <w:pPr>
              <w:pStyle w:val="TAL"/>
            </w:pPr>
            <w:r w:rsidRPr="000B1450">
              <w:t xml:space="preserve"> Enablers for Network Automation for 5G</w:t>
            </w:r>
            <w:r>
              <w:t>, Phase 3</w:t>
            </w:r>
          </w:p>
          <w:p w14:paraId="5567CCA9" w14:textId="77777777" w:rsidR="002B0B97" w:rsidRDefault="002B0B97" w:rsidP="00804CE1">
            <w:pPr>
              <w:pStyle w:val="TAL"/>
            </w:pPr>
          </w:p>
          <w:p w14:paraId="0A23591F" w14:textId="77777777" w:rsidR="002B0B97" w:rsidRDefault="002B0B97" w:rsidP="00804CE1">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2B0B97" w:rsidRPr="003B2883" w14:paraId="27515D5A" w14:textId="77777777" w:rsidTr="00804CE1">
        <w:trPr>
          <w:cantSplit/>
          <w:jc w:val="center"/>
        </w:trPr>
        <w:tc>
          <w:tcPr>
            <w:tcW w:w="993" w:type="dxa"/>
          </w:tcPr>
          <w:p w14:paraId="7AAE09CD" w14:textId="77777777" w:rsidR="002B0B97" w:rsidRDefault="002B0B97" w:rsidP="00804CE1">
            <w:pPr>
              <w:pStyle w:val="TAC"/>
              <w:rPr>
                <w:lang w:val="en-US" w:eastAsia="zh-CN"/>
              </w:rPr>
            </w:pPr>
            <w:r>
              <w:rPr>
                <w:lang w:val="en-US" w:eastAsia="zh-CN"/>
              </w:rPr>
              <w:lastRenderedPageBreak/>
              <w:t>12</w:t>
            </w:r>
          </w:p>
        </w:tc>
        <w:tc>
          <w:tcPr>
            <w:tcW w:w="1063" w:type="dxa"/>
          </w:tcPr>
          <w:p w14:paraId="01BAF4C3" w14:textId="77777777" w:rsidR="002B0B97" w:rsidRPr="0084151D" w:rsidRDefault="002B0B97" w:rsidP="00804CE1">
            <w:pPr>
              <w:pStyle w:val="TAL"/>
            </w:pPr>
            <w:r>
              <w:t>AOIEF</w:t>
            </w:r>
          </w:p>
        </w:tc>
        <w:tc>
          <w:tcPr>
            <w:tcW w:w="639" w:type="dxa"/>
          </w:tcPr>
          <w:p w14:paraId="7C4C96E8" w14:textId="77777777" w:rsidR="002B0B97" w:rsidRDefault="002B0B97" w:rsidP="00804CE1">
            <w:pPr>
              <w:pStyle w:val="TAC"/>
              <w:rPr>
                <w:szCs w:val="22"/>
                <w:lang w:val="en-US" w:eastAsia="zh-CN"/>
              </w:rPr>
            </w:pPr>
            <w:r>
              <w:rPr>
                <w:szCs w:val="22"/>
                <w:lang w:val="en-US" w:eastAsia="zh-CN"/>
              </w:rPr>
              <w:t>O</w:t>
            </w:r>
          </w:p>
        </w:tc>
        <w:tc>
          <w:tcPr>
            <w:tcW w:w="6520" w:type="dxa"/>
          </w:tcPr>
          <w:p w14:paraId="214639B9" w14:textId="77777777" w:rsidR="002B0B97" w:rsidRDefault="002B0B97" w:rsidP="00804CE1">
            <w:pPr>
              <w:pStyle w:val="TAL"/>
            </w:pPr>
            <w:r>
              <w:t xml:space="preserve">AOI Event Filters specified in 3GPP Rel-18, </w:t>
            </w:r>
            <w:proofErr w:type="gramStart"/>
            <w:r>
              <w:t>e.g.</w:t>
            </w:r>
            <w:proofErr w:type="gramEnd"/>
            <w:r>
              <w:t xml:space="preserve"> for the support of </w:t>
            </w:r>
            <w:r w:rsidRPr="00A20FCF">
              <w:t>5G Timing Resiliency and TSC &amp; URLLC enhancements</w:t>
            </w:r>
            <w:r>
              <w:t>.</w:t>
            </w:r>
          </w:p>
          <w:p w14:paraId="1E2126EE" w14:textId="77777777" w:rsidR="002B0B97" w:rsidRDefault="002B0B97" w:rsidP="00804CE1">
            <w:pPr>
              <w:pStyle w:val="TAL"/>
            </w:pPr>
          </w:p>
          <w:p w14:paraId="78DF3F31" w14:textId="77777777" w:rsidR="002B0B97" w:rsidRDefault="002B0B97" w:rsidP="00804CE1">
            <w:pPr>
              <w:pStyle w:val="TAL"/>
            </w:pPr>
            <w:r>
              <w:t>An AMF supporting this feature shall support subscriptions to the Presence-In-AOI-Report event including:</w:t>
            </w:r>
          </w:p>
          <w:p w14:paraId="278826A0" w14:textId="77777777" w:rsidR="002B0B97" w:rsidRDefault="002B0B97" w:rsidP="00804CE1">
            <w:pPr>
              <w:pStyle w:val="TAL"/>
            </w:pPr>
            <w:r>
              <w:t xml:space="preserve">- the indication that the </w:t>
            </w:r>
            <w:proofErr w:type="spellStart"/>
            <w:r>
              <w:t>AoI</w:t>
            </w:r>
            <w:proofErr w:type="spellEnd"/>
            <w:r>
              <w:t xml:space="preserve"> may be adjusted based on the UE's Registration Area;</w:t>
            </w:r>
          </w:p>
          <w:p w14:paraId="2D3E8A4A" w14:textId="77777777" w:rsidR="002B0B97" w:rsidRDefault="002B0B97" w:rsidP="00804CE1">
            <w:pPr>
              <w:pStyle w:val="TAL"/>
            </w:pPr>
            <w:r>
              <w:t>- the "RAN timing synchronization status change event"; and</w:t>
            </w:r>
          </w:p>
          <w:p w14:paraId="534BFB45" w14:textId="77777777" w:rsidR="002B0B97" w:rsidRDefault="002B0B97" w:rsidP="00804CE1">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24F35D5C" w14:textId="77777777" w:rsidR="002B0B97" w:rsidRPr="000B1450" w:rsidRDefault="002B0B97" w:rsidP="00804CE1">
            <w:pPr>
              <w:pStyle w:val="TAL"/>
            </w:pPr>
            <w:r>
              <w:t xml:space="preserve"> </w:t>
            </w:r>
          </w:p>
        </w:tc>
      </w:tr>
      <w:tr w:rsidR="002B0B97" w:rsidRPr="003B2883" w14:paraId="3C79469B" w14:textId="77777777" w:rsidTr="00804CE1">
        <w:trPr>
          <w:cantSplit/>
          <w:jc w:val="center"/>
        </w:trPr>
        <w:tc>
          <w:tcPr>
            <w:tcW w:w="993" w:type="dxa"/>
          </w:tcPr>
          <w:p w14:paraId="777711BF" w14:textId="77777777" w:rsidR="002B0B97" w:rsidRDefault="002B0B97" w:rsidP="00804CE1">
            <w:pPr>
              <w:pStyle w:val="TAC"/>
              <w:rPr>
                <w:lang w:val="en-US" w:eastAsia="zh-CN"/>
              </w:rPr>
            </w:pPr>
            <w:r>
              <w:rPr>
                <w:lang w:val="en-US" w:eastAsia="zh-CN"/>
              </w:rPr>
              <w:t>13</w:t>
            </w:r>
          </w:p>
        </w:tc>
        <w:tc>
          <w:tcPr>
            <w:tcW w:w="1063" w:type="dxa"/>
          </w:tcPr>
          <w:p w14:paraId="2DF0B43D" w14:textId="77777777" w:rsidR="002B0B97" w:rsidRDefault="002B0B97" w:rsidP="00804CE1">
            <w:pPr>
              <w:pStyle w:val="TAL"/>
            </w:pPr>
            <w:r>
              <w:t>SAR</w:t>
            </w:r>
          </w:p>
        </w:tc>
        <w:tc>
          <w:tcPr>
            <w:tcW w:w="639" w:type="dxa"/>
          </w:tcPr>
          <w:p w14:paraId="063F58B6" w14:textId="77777777" w:rsidR="002B0B97" w:rsidRDefault="002B0B97" w:rsidP="00804CE1">
            <w:pPr>
              <w:pStyle w:val="TAC"/>
              <w:rPr>
                <w:szCs w:val="22"/>
                <w:lang w:val="en-US" w:eastAsia="zh-CN"/>
              </w:rPr>
            </w:pPr>
            <w:r>
              <w:rPr>
                <w:rFonts w:hint="eastAsia"/>
                <w:szCs w:val="22"/>
                <w:lang w:val="en-US" w:eastAsia="zh-CN"/>
              </w:rPr>
              <w:t>O</w:t>
            </w:r>
          </w:p>
        </w:tc>
        <w:tc>
          <w:tcPr>
            <w:tcW w:w="6520" w:type="dxa"/>
          </w:tcPr>
          <w:p w14:paraId="473AFBB5" w14:textId="77777777" w:rsidR="002B0B97" w:rsidRDefault="002B0B97" w:rsidP="00804CE1">
            <w:pPr>
              <w:pStyle w:val="TAL"/>
              <w:rPr>
                <w:lang w:eastAsia="zh-CN"/>
              </w:rPr>
            </w:pPr>
            <w:r>
              <w:rPr>
                <w:rFonts w:hint="eastAsia"/>
                <w:lang w:eastAsia="zh-CN"/>
              </w:rPr>
              <w:t>S</w:t>
            </w:r>
            <w:r>
              <w:rPr>
                <w:lang w:eastAsia="zh-CN"/>
              </w:rPr>
              <w:t>lice Area Restriction.</w:t>
            </w:r>
          </w:p>
          <w:p w14:paraId="3CD7346F" w14:textId="77777777" w:rsidR="002B0B97" w:rsidRDefault="002B0B97" w:rsidP="00804CE1">
            <w:pPr>
              <w:pStyle w:val="TAL"/>
            </w:pPr>
          </w:p>
          <w:p w14:paraId="27034C75" w14:textId="77777777" w:rsidR="002B0B97" w:rsidRDefault="002B0B97" w:rsidP="00804CE1">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4498FEF1" w14:textId="77777777" w:rsidR="002B0B97" w:rsidRDefault="002B0B97" w:rsidP="00804CE1">
            <w:pPr>
              <w:pStyle w:val="TAL"/>
            </w:pPr>
          </w:p>
        </w:tc>
      </w:tr>
      <w:tr w:rsidR="002B0B97" w:rsidRPr="003B2883" w14:paraId="5FF50530" w14:textId="77777777" w:rsidTr="00804CE1">
        <w:trPr>
          <w:cantSplit/>
          <w:jc w:val="center"/>
          <w:ins w:id="124" w:author="Huawei CT4#125" w:date="2024-10-01T10:26:00Z"/>
        </w:trPr>
        <w:tc>
          <w:tcPr>
            <w:tcW w:w="993" w:type="dxa"/>
          </w:tcPr>
          <w:p w14:paraId="39F3B4E6" w14:textId="3A401074" w:rsidR="002B0B97" w:rsidRPr="002B0B97" w:rsidRDefault="002B0B97" w:rsidP="00804CE1">
            <w:pPr>
              <w:pStyle w:val="TAC"/>
              <w:rPr>
                <w:ins w:id="125" w:author="Huawei CT4#125" w:date="2024-10-01T10:26:00Z"/>
                <w:lang w:val="en-DE" w:eastAsia="zh-CN"/>
              </w:rPr>
            </w:pPr>
            <w:ins w:id="126" w:author="Huawei CT4#125" w:date="2024-10-01T10:27:00Z">
              <w:r w:rsidRPr="002B0B97">
                <w:rPr>
                  <w:highlight w:val="green"/>
                  <w:lang w:val="en-DE" w:eastAsia="zh-CN"/>
                </w:rPr>
                <w:t>YY</w:t>
              </w:r>
            </w:ins>
          </w:p>
        </w:tc>
        <w:tc>
          <w:tcPr>
            <w:tcW w:w="1063" w:type="dxa"/>
          </w:tcPr>
          <w:p w14:paraId="556FA030" w14:textId="0CC2B579" w:rsidR="002B0B97" w:rsidRDefault="00830633" w:rsidP="00804CE1">
            <w:pPr>
              <w:pStyle w:val="TAL"/>
              <w:rPr>
                <w:ins w:id="127" w:author="Huawei CT4#125" w:date="2024-10-01T10:26:00Z"/>
              </w:rPr>
            </w:pPr>
            <w:ins w:id="128" w:author="Huawei CT4#125" w:date="2024-10-02T11:53:00Z">
              <w:r w:rsidRPr="004D3709">
                <w:rPr>
                  <w:noProof/>
                  <w:lang w:val="en-DE"/>
                </w:rPr>
                <w:t>OBGAD</w:t>
              </w:r>
            </w:ins>
          </w:p>
        </w:tc>
        <w:tc>
          <w:tcPr>
            <w:tcW w:w="639" w:type="dxa"/>
          </w:tcPr>
          <w:p w14:paraId="366139F7" w14:textId="659718FC" w:rsidR="002B0B97" w:rsidRPr="002B0B97" w:rsidRDefault="002B0B97" w:rsidP="00804CE1">
            <w:pPr>
              <w:pStyle w:val="TAC"/>
              <w:rPr>
                <w:ins w:id="129" w:author="Huawei CT4#125" w:date="2024-10-01T10:26:00Z"/>
                <w:szCs w:val="22"/>
                <w:lang w:val="en-DE" w:eastAsia="zh-CN"/>
              </w:rPr>
            </w:pPr>
            <w:ins w:id="130" w:author="Huawei CT4#125" w:date="2024-10-01T10:26:00Z">
              <w:r>
                <w:rPr>
                  <w:szCs w:val="22"/>
                  <w:lang w:val="en-DE" w:eastAsia="zh-CN"/>
                </w:rPr>
                <w:t>O</w:t>
              </w:r>
            </w:ins>
          </w:p>
        </w:tc>
        <w:tc>
          <w:tcPr>
            <w:tcW w:w="6520" w:type="dxa"/>
          </w:tcPr>
          <w:p w14:paraId="5F0A2AD6" w14:textId="7B19798E" w:rsidR="002B0B97" w:rsidRDefault="00830633" w:rsidP="00804CE1">
            <w:pPr>
              <w:pStyle w:val="TAL"/>
              <w:rPr>
                <w:ins w:id="131" w:author="Huawei CT4#125" w:date="2024-10-02T11:54:00Z"/>
              </w:rPr>
            </w:pPr>
            <w:ins w:id="132" w:author="Huawei CT4#125" w:date="2024-10-02T11:54:00Z">
              <w:r>
                <w:rPr>
                  <w:lang w:val="en-DE"/>
                </w:rPr>
                <w:t>O</w:t>
              </w:r>
              <w:r w:rsidRPr="006B3853">
                <w:t>n-demand broadcast of GNSS assistance data</w:t>
              </w:r>
            </w:ins>
          </w:p>
          <w:p w14:paraId="16B596AB" w14:textId="77777777" w:rsidR="00830633" w:rsidRDefault="00830633" w:rsidP="00804CE1">
            <w:pPr>
              <w:pStyle w:val="TAL"/>
              <w:rPr>
                <w:ins w:id="133" w:author="Huawei CT4#125" w:date="2024-10-01T10:32:00Z"/>
                <w:lang w:val="en-DE" w:eastAsia="zh-CN"/>
              </w:rPr>
            </w:pPr>
          </w:p>
          <w:p w14:paraId="4AF97B1E" w14:textId="36E5A0EF" w:rsidR="002B0B97" w:rsidRPr="002B0B97" w:rsidRDefault="002B0B97" w:rsidP="00804CE1">
            <w:pPr>
              <w:pStyle w:val="TAL"/>
              <w:rPr>
                <w:ins w:id="134" w:author="Huawei CT4#125" w:date="2024-10-01T10:26:00Z"/>
                <w:lang w:val="en-DE" w:eastAsia="zh-CN"/>
              </w:rPr>
            </w:pPr>
            <w:ins w:id="135" w:author="Huawei CT4#125" w:date="2024-10-01T10:27:00Z">
              <w:r>
                <w:rPr>
                  <w:lang w:val="en-DE" w:eastAsia="zh-CN"/>
                </w:rPr>
                <w:t xml:space="preserve">An AMF supporting this feature shall support </w:t>
              </w:r>
            </w:ins>
            <w:ins w:id="136" w:author="Huawei CT4#125" w:date="2024-10-02T11:45:00Z">
              <w:r w:rsidR="00830633">
                <w:rPr>
                  <w:rFonts w:cs="Arial"/>
                  <w:szCs w:val="18"/>
                </w:rPr>
                <w:t>report</w:t>
              </w:r>
            </w:ins>
            <w:proofErr w:type="spellStart"/>
            <w:ins w:id="137" w:author="Huawei CT4#125" w:date="2024-10-02T11:55:00Z">
              <w:r w:rsidR="00830633">
                <w:rPr>
                  <w:rFonts w:cs="Arial"/>
                  <w:szCs w:val="18"/>
                  <w:lang w:val="en-DE"/>
                </w:rPr>
                <w:t>ing</w:t>
              </w:r>
            </w:ins>
            <w:proofErr w:type="spellEnd"/>
            <w:ins w:id="138" w:author="Huawei CT4#125" w:date="2024-10-02T11:45:00Z">
              <w:r w:rsidR="00830633">
                <w:rPr>
                  <w:rFonts w:cs="Arial"/>
                  <w:szCs w:val="18"/>
                </w:rPr>
                <w:t xml:space="preserve"> the </w:t>
              </w:r>
              <w:proofErr w:type="spellStart"/>
              <w:r w:rsidR="00830633">
                <w:rPr>
                  <w:rFonts w:cs="Arial"/>
                  <w:szCs w:val="18"/>
                </w:rPr>
                <w:t>AoI</w:t>
              </w:r>
              <w:proofErr w:type="spellEnd"/>
              <w:r w:rsidR="00830633">
                <w:rPr>
                  <w:rFonts w:cs="Arial"/>
                  <w:szCs w:val="18"/>
                </w:rPr>
                <w:t xml:space="preserve"> events </w:t>
              </w:r>
            </w:ins>
            <w:ins w:id="139" w:author="Huawei CT4#125" w:date="2024-10-02T11:56:00Z">
              <w:r w:rsidR="00830633">
                <w:rPr>
                  <w:rFonts w:cs="Arial"/>
                  <w:szCs w:val="18"/>
                  <w:lang w:val="en-DE"/>
                </w:rPr>
                <w:t>considering only</w:t>
              </w:r>
            </w:ins>
            <w:ins w:id="140" w:author="Huawei CT4#125" w:date="2024-10-02T11:45:00Z">
              <w:r w:rsidR="00830633">
                <w:rPr>
                  <w:rFonts w:cs="Arial"/>
                  <w:szCs w:val="18"/>
                </w:rPr>
                <w:t xml:space="preserve"> UE</w:t>
              </w:r>
            </w:ins>
            <w:ins w:id="141" w:author="Huawei CT4#125" w:date="2024-10-02T11:56:00Z">
              <w:r w:rsidR="00830633">
                <w:rPr>
                  <w:rFonts w:cs="Arial"/>
                  <w:szCs w:val="18"/>
                  <w:lang w:val="en-DE"/>
                </w:rPr>
                <w:t>s</w:t>
              </w:r>
            </w:ins>
            <w:ins w:id="142" w:author="Huawei CT4#125" w:date="2024-10-02T11:48:00Z">
              <w:r w:rsidR="00830633">
                <w:rPr>
                  <w:rFonts w:cs="Arial"/>
                  <w:szCs w:val="18"/>
                  <w:lang w:val="en-DE"/>
                </w:rPr>
                <w:t xml:space="preserve"> </w:t>
              </w:r>
              <w:r w:rsidR="00830633" w:rsidRPr="007058F0">
                <w:rPr>
                  <w:rFonts w:cs="Arial"/>
                  <w:szCs w:val="18"/>
                  <w:lang w:val="en-DE"/>
                </w:rPr>
                <w:t xml:space="preserve">which </w:t>
              </w:r>
            </w:ins>
            <w:ins w:id="143" w:author="Huawei CT4#125" w:date="2024-10-02T11:56:00Z">
              <w:r w:rsidR="00830633">
                <w:rPr>
                  <w:rFonts w:cs="Arial"/>
                  <w:szCs w:val="18"/>
                  <w:lang w:val="en-DE"/>
                </w:rPr>
                <w:t>are</w:t>
              </w:r>
            </w:ins>
            <w:ins w:id="144" w:author="Huawei CT4#125" w:date="2024-10-02T11:49:00Z">
              <w:r w:rsidR="00830633">
                <w:rPr>
                  <w:rFonts w:cs="Arial"/>
                  <w:szCs w:val="18"/>
                  <w:lang w:val="en-DE"/>
                </w:rPr>
                <w:t xml:space="preserve"> </w:t>
              </w:r>
            </w:ins>
            <w:ins w:id="145" w:author="Huawei CT4#125" w:date="2024-10-02T11:48:00Z">
              <w:r w:rsidR="00830633" w:rsidRPr="007058F0">
                <w:rPr>
                  <w:rFonts w:cs="Arial"/>
                  <w:szCs w:val="18"/>
                  <w:lang w:val="en-DE"/>
                </w:rPr>
                <w:t>subscribed to receive ciphering keys to decipher corresponding LCS assistance data</w:t>
              </w:r>
            </w:ins>
            <w:ins w:id="146" w:author="Huawei CT4#125" w:date="2024-10-02T11:45:00Z">
              <w:r w:rsidR="00830633">
                <w:rPr>
                  <w:rFonts w:cs="Arial"/>
                  <w:szCs w:val="18"/>
                </w:rPr>
                <w:t>.</w:t>
              </w:r>
            </w:ins>
          </w:p>
        </w:tc>
      </w:tr>
      <w:tr w:rsidR="002B0B97" w:rsidRPr="003B2883" w14:paraId="49C96013" w14:textId="77777777" w:rsidTr="00804CE1">
        <w:trPr>
          <w:cantSplit/>
          <w:jc w:val="center"/>
        </w:trPr>
        <w:tc>
          <w:tcPr>
            <w:tcW w:w="9215" w:type="dxa"/>
            <w:gridSpan w:val="4"/>
          </w:tcPr>
          <w:p w14:paraId="13968719" w14:textId="77777777" w:rsidR="002B0B97" w:rsidRPr="003B2883" w:rsidRDefault="002B0B97" w:rsidP="00804CE1">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10C974F2" w14:textId="77777777" w:rsidR="002B0B97" w:rsidRPr="003B2883" w:rsidRDefault="002B0B97" w:rsidP="00804CE1">
            <w:pPr>
              <w:pStyle w:val="TAL"/>
              <w:rPr>
                <w:bCs/>
              </w:rPr>
            </w:pPr>
            <w:r w:rsidRPr="003B2883">
              <w:rPr>
                <w:bCs/>
              </w:rPr>
              <w:t>Feature: A short name that can be used to refer to the bit and to the feature.</w:t>
            </w:r>
          </w:p>
          <w:p w14:paraId="1B98177F" w14:textId="77777777" w:rsidR="002B0B97" w:rsidRPr="003B2883" w:rsidRDefault="002B0B97" w:rsidP="00804CE1">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4CA23BA" w14:textId="77777777" w:rsidR="002B0B97" w:rsidRPr="003B2883" w:rsidRDefault="002B0B97" w:rsidP="00804CE1">
            <w:pPr>
              <w:pStyle w:val="TAL"/>
            </w:pPr>
            <w:r w:rsidRPr="003B2883">
              <w:t>Description: A clear textual description of the feature.</w:t>
            </w:r>
          </w:p>
        </w:tc>
      </w:tr>
    </w:tbl>
    <w:p w14:paraId="4D779A02" w14:textId="77777777" w:rsidR="002B0B97" w:rsidRPr="003B2883" w:rsidRDefault="002B0B97" w:rsidP="002B0B97"/>
    <w:p w14:paraId="39FA3F45" w14:textId="77777777" w:rsidR="002B0B97" w:rsidRPr="003B2883" w:rsidRDefault="002B0B97" w:rsidP="003059B0">
      <w:pPr>
        <w:rPr>
          <w:lang w:val="en-US"/>
        </w:rPr>
      </w:pPr>
    </w:p>
    <w:p w14:paraId="422602E1"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4BA32D" w14:textId="5A0CC58F" w:rsidR="00C50518" w:rsidRDefault="00C50518" w:rsidP="00C50518">
      <w:pPr>
        <w:pStyle w:val="PL"/>
      </w:pPr>
    </w:p>
    <w:p w14:paraId="0DFD14D7" w14:textId="77777777" w:rsidR="00D82C87" w:rsidRPr="003B2883" w:rsidRDefault="00D82C87" w:rsidP="00D82C87">
      <w:pPr>
        <w:pStyle w:val="Heading1"/>
      </w:pPr>
      <w:bookmarkStart w:id="147" w:name="_Toc25156616"/>
      <w:bookmarkStart w:id="148" w:name="_Toc34124921"/>
      <w:bookmarkStart w:id="149" w:name="_Toc43208057"/>
      <w:bookmarkStart w:id="150" w:name="_Toc49857524"/>
      <w:bookmarkStart w:id="151" w:name="_Toc56677370"/>
      <w:bookmarkStart w:id="152" w:name="_Toc56691893"/>
      <w:bookmarkStart w:id="153" w:name="_Toc56699157"/>
      <w:bookmarkStart w:id="154" w:name="_Toc89035526"/>
      <w:bookmarkStart w:id="155" w:name="_Toc89065325"/>
      <w:bookmarkStart w:id="156" w:name="_Toc89180626"/>
      <w:bookmarkStart w:id="157" w:name="_Toc97072321"/>
      <w:bookmarkStart w:id="158" w:name="_Toc120051737"/>
      <w:bookmarkStart w:id="159" w:name="_Toc177507192"/>
      <w:r w:rsidRPr="003B2883">
        <w:t>A.3</w:t>
      </w:r>
      <w:r w:rsidRPr="003B2883">
        <w:tab/>
      </w:r>
      <w:proofErr w:type="spellStart"/>
      <w:r w:rsidRPr="003B2883">
        <w:t>Namf_EventExposure</w:t>
      </w:r>
      <w:proofErr w:type="spellEnd"/>
      <w:r w:rsidRPr="003B2883">
        <w:t xml:space="preserve"> API</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41153D38" w14:textId="77777777" w:rsidR="00D82C87" w:rsidRDefault="00D82C87" w:rsidP="00D82C87">
      <w:pPr>
        <w:pStyle w:val="PL"/>
      </w:pPr>
      <w:r w:rsidRPr="003B2883">
        <w:t>openapi: 3.0.0</w:t>
      </w:r>
    </w:p>
    <w:p w14:paraId="66DA6143" w14:textId="77777777" w:rsidR="00D82C87" w:rsidRPr="003B2883" w:rsidRDefault="00D82C87" w:rsidP="00D82C87">
      <w:pPr>
        <w:pStyle w:val="PL"/>
      </w:pPr>
    </w:p>
    <w:p w14:paraId="62D231F6" w14:textId="77777777" w:rsidR="00D82C87" w:rsidRPr="003B2883" w:rsidRDefault="00D82C87" w:rsidP="00D82C87">
      <w:pPr>
        <w:pStyle w:val="PL"/>
      </w:pPr>
      <w:r w:rsidRPr="003B2883">
        <w:t>info:</w:t>
      </w:r>
    </w:p>
    <w:p w14:paraId="34D3966A" w14:textId="77777777" w:rsidR="00D82C87" w:rsidRPr="003B2883" w:rsidRDefault="00D82C87" w:rsidP="00D82C87">
      <w:pPr>
        <w:pStyle w:val="PL"/>
      </w:pPr>
      <w:r w:rsidRPr="003B2883">
        <w:t xml:space="preserve">  version: </w:t>
      </w:r>
      <w:r>
        <w:t>1.3.0</w:t>
      </w:r>
    </w:p>
    <w:p w14:paraId="343E3780" w14:textId="77777777" w:rsidR="00D82C87" w:rsidRPr="003B2883" w:rsidRDefault="00D82C87" w:rsidP="00D82C87">
      <w:pPr>
        <w:pStyle w:val="PL"/>
      </w:pPr>
      <w:r w:rsidRPr="003B2883">
        <w:t xml:space="preserve">  title: Namf_EventExposure</w:t>
      </w:r>
    </w:p>
    <w:p w14:paraId="51E3FEEB" w14:textId="77777777" w:rsidR="00D82C87" w:rsidRPr="003B2883" w:rsidRDefault="00D82C87" w:rsidP="00D82C87">
      <w:pPr>
        <w:pStyle w:val="PL"/>
      </w:pPr>
      <w:r w:rsidRPr="003B2883">
        <w:t xml:space="preserve">  description: |</w:t>
      </w:r>
    </w:p>
    <w:p w14:paraId="32B759E9" w14:textId="77777777" w:rsidR="00D82C87" w:rsidRPr="003B2883" w:rsidRDefault="00D82C87" w:rsidP="00D82C87">
      <w:pPr>
        <w:pStyle w:val="PL"/>
      </w:pPr>
      <w:r w:rsidRPr="003B2883">
        <w:t xml:space="preserve">    AMF Event Exposure Service</w:t>
      </w:r>
      <w:r>
        <w:t xml:space="preserve">.  </w:t>
      </w:r>
    </w:p>
    <w:p w14:paraId="3F00FFA2" w14:textId="77777777" w:rsidR="00D82C87" w:rsidRPr="003B2883" w:rsidRDefault="00D82C87" w:rsidP="00D82C87">
      <w:pPr>
        <w:pStyle w:val="PL"/>
      </w:pPr>
      <w:r w:rsidRPr="003B2883">
        <w:t xml:space="preserve">    © 20</w:t>
      </w:r>
      <w:r>
        <w:t>24</w:t>
      </w:r>
      <w:r w:rsidRPr="003B2883">
        <w:t>, 3GPP Organizational Partners (ARIB, ATIS, CCSA, ETSI, TSDSI, TTA, TTC).</w:t>
      </w:r>
      <w:r>
        <w:t xml:space="preserve">  </w:t>
      </w:r>
    </w:p>
    <w:p w14:paraId="245BC857" w14:textId="77777777" w:rsidR="00D82C87" w:rsidRDefault="00D82C87" w:rsidP="00D82C87">
      <w:pPr>
        <w:pStyle w:val="PL"/>
      </w:pPr>
      <w:r w:rsidRPr="003B2883">
        <w:t xml:space="preserve">    All rights reserved.</w:t>
      </w:r>
    </w:p>
    <w:p w14:paraId="702166F4" w14:textId="77777777" w:rsidR="00D82C87" w:rsidRDefault="00D82C87" w:rsidP="00D82C87">
      <w:pPr>
        <w:pStyle w:val="PL"/>
      </w:pPr>
    </w:p>
    <w:p w14:paraId="4C778511" w14:textId="77777777" w:rsidR="00D82C87" w:rsidRPr="003B2883" w:rsidRDefault="00D82C87" w:rsidP="00D82C87">
      <w:pPr>
        <w:pStyle w:val="PL"/>
      </w:pPr>
      <w:r w:rsidRPr="003B2883">
        <w:t>security:</w:t>
      </w:r>
    </w:p>
    <w:p w14:paraId="2038C2B5" w14:textId="77777777" w:rsidR="00D82C87" w:rsidRPr="003B2883" w:rsidRDefault="00D82C87" w:rsidP="00D82C87">
      <w:pPr>
        <w:pStyle w:val="PL"/>
        <w:rPr>
          <w:lang w:val="en-US"/>
        </w:rPr>
      </w:pPr>
      <w:r w:rsidRPr="003B2883">
        <w:rPr>
          <w:lang w:val="en-US"/>
        </w:rPr>
        <w:t xml:space="preserve">  - {}</w:t>
      </w:r>
    </w:p>
    <w:p w14:paraId="3C9251F3" w14:textId="77777777" w:rsidR="00D82C87" w:rsidRPr="003B2883" w:rsidRDefault="00D82C87" w:rsidP="00D82C87">
      <w:pPr>
        <w:pStyle w:val="PL"/>
      </w:pPr>
      <w:r w:rsidRPr="003B2883">
        <w:t xml:space="preserve">  - oAuth2ClientCredentials:</w:t>
      </w:r>
    </w:p>
    <w:p w14:paraId="545EB9F5" w14:textId="77777777" w:rsidR="00D82C87" w:rsidRPr="003B2883" w:rsidRDefault="00D82C87" w:rsidP="00D82C87">
      <w:pPr>
        <w:pStyle w:val="PL"/>
        <w:rPr>
          <w:lang w:val="en-US"/>
        </w:rPr>
      </w:pPr>
      <w:r w:rsidRPr="003B2883">
        <w:rPr>
          <w:lang w:val="en-US"/>
        </w:rPr>
        <w:t xml:space="preserve">      - namf-evts</w:t>
      </w:r>
    </w:p>
    <w:p w14:paraId="5110CE4F" w14:textId="77777777" w:rsidR="00D82C87" w:rsidRDefault="00D82C87" w:rsidP="00D82C87">
      <w:pPr>
        <w:pStyle w:val="PL"/>
      </w:pPr>
    </w:p>
    <w:p w14:paraId="0CC79288" w14:textId="77777777" w:rsidR="00D82C87" w:rsidRPr="003B2883" w:rsidRDefault="00D82C87" w:rsidP="00D82C87">
      <w:pPr>
        <w:pStyle w:val="PL"/>
      </w:pPr>
      <w:r w:rsidRPr="003B2883">
        <w:t>externalDocs:</w:t>
      </w:r>
    </w:p>
    <w:p w14:paraId="5F4D191C" w14:textId="77777777" w:rsidR="00D82C87" w:rsidRPr="003B2883" w:rsidRDefault="00D82C87" w:rsidP="00D82C87">
      <w:pPr>
        <w:pStyle w:val="PL"/>
      </w:pPr>
      <w:r w:rsidRPr="003B2883">
        <w:t xml:space="preserve">  description: 3GPP TS 29.518 V1</w:t>
      </w:r>
      <w:r>
        <w:t>8</w:t>
      </w:r>
      <w:r w:rsidRPr="003B2883">
        <w:t>.</w:t>
      </w:r>
      <w:r>
        <w:t>6</w:t>
      </w:r>
      <w:r w:rsidRPr="003B2883">
        <w:t>.0; 5G System; Access and Mobility Management Services</w:t>
      </w:r>
    </w:p>
    <w:p w14:paraId="2BC93FBC" w14:textId="77777777" w:rsidR="00D82C87" w:rsidRPr="000E2885" w:rsidRDefault="00D82C87" w:rsidP="00D82C87">
      <w:pPr>
        <w:pStyle w:val="PL"/>
        <w:rPr>
          <w:lang w:val="sv-SE"/>
        </w:rPr>
      </w:pPr>
      <w:r w:rsidRPr="003B2883">
        <w:t xml:space="preserve">  </w:t>
      </w:r>
      <w:r w:rsidRPr="000E2885">
        <w:rPr>
          <w:lang w:val="sv-SE"/>
        </w:rPr>
        <w:t>url: 'https://www.3gpp.org/ftp/Specs/archive/29_series/29.518/'</w:t>
      </w:r>
    </w:p>
    <w:p w14:paraId="6EB29619" w14:textId="77777777" w:rsidR="00C50518" w:rsidRDefault="00C50518" w:rsidP="000B0102">
      <w:pPr>
        <w:pStyle w:val="PL"/>
        <w:rPr>
          <w:rFonts w:ascii="Times New Roman" w:hAnsi="Times New Roman"/>
          <w:i/>
          <w:iCs/>
          <w:color w:val="FF0000"/>
          <w:sz w:val="18"/>
          <w:szCs w:val="22"/>
          <w:lang w:val="en-DE"/>
        </w:rPr>
      </w:pPr>
    </w:p>
    <w:p w14:paraId="31431085" w14:textId="77777777" w:rsidR="002D60D6" w:rsidRPr="002D60D6" w:rsidRDefault="002D60D6" w:rsidP="002D60D6">
      <w:pPr>
        <w:pStyle w:val="PL"/>
      </w:pPr>
    </w:p>
    <w:p w14:paraId="5E4123BC" w14:textId="2CA563F2" w:rsidR="002D60D6" w:rsidRDefault="002D60D6" w:rsidP="002D60D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5FF80AC9" w14:textId="77777777" w:rsidR="00CD13A6" w:rsidRPr="00C20587" w:rsidRDefault="00CD13A6" w:rsidP="002D60D6">
      <w:pPr>
        <w:pStyle w:val="PL"/>
        <w:rPr>
          <w:rFonts w:ascii="Times New Roman" w:hAnsi="Times New Roman"/>
          <w:i/>
          <w:iCs/>
          <w:color w:val="FF0000"/>
          <w:sz w:val="18"/>
          <w:szCs w:val="22"/>
          <w:lang w:val="en-DE"/>
        </w:rPr>
      </w:pPr>
    </w:p>
    <w:p w14:paraId="5084F8EB" w14:textId="77777777" w:rsidR="004937F4" w:rsidRDefault="004937F4" w:rsidP="004937F4">
      <w:pPr>
        <w:pStyle w:val="PL"/>
      </w:pPr>
      <w:r w:rsidRPr="003B2883">
        <w:t xml:space="preserve">    AmfEventSubscription:</w:t>
      </w:r>
    </w:p>
    <w:p w14:paraId="184E3FEB" w14:textId="77777777" w:rsidR="004937F4" w:rsidRPr="003B2883" w:rsidRDefault="004937F4" w:rsidP="004937F4">
      <w:pPr>
        <w:pStyle w:val="PL"/>
      </w:pPr>
      <w:r>
        <w:t xml:space="preserve">      description: </w:t>
      </w:r>
      <w:r w:rsidRPr="003B2883">
        <w:rPr>
          <w:rFonts w:cs="Arial"/>
          <w:szCs w:val="18"/>
        </w:rPr>
        <w:t>Represents an individual event subscription resource on AMF</w:t>
      </w:r>
    </w:p>
    <w:p w14:paraId="0CF6C71B" w14:textId="77777777" w:rsidR="004937F4" w:rsidRPr="003B2883" w:rsidRDefault="004937F4" w:rsidP="004937F4">
      <w:pPr>
        <w:pStyle w:val="PL"/>
      </w:pPr>
      <w:r w:rsidRPr="003B2883">
        <w:t xml:space="preserve">      type: object</w:t>
      </w:r>
    </w:p>
    <w:p w14:paraId="72411B24" w14:textId="77777777" w:rsidR="004937F4" w:rsidRPr="003B2883" w:rsidRDefault="004937F4" w:rsidP="004937F4">
      <w:pPr>
        <w:pStyle w:val="PL"/>
      </w:pPr>
      <w:r w:rsidRPr="003B2883">
        <w:t xml:space="preserve">      properties:</w:t>
      </w:r>
    </w:p>
    <w:p w14:paraId="46BB2718" w14:textId="77777777" w:rsidR="004937F4" w:rsidRPr="003B2883" w:rsidRDefault="004937F4" w:rsidP="004937F4">
      <w:pPr>
        <w:pStyle w:val="PL"/>
      </w:pPr>
      <w:r w:rsidRPr="003B2883">
        <w:t xml:space="preserve">        eventList:</w:t>
      </w:r>
    </w:p>
    <w:p w14:paraId="14D796AB" w14:textId="77777777" w:rsidR="004937F4" w:rsidRPr="003B2883" w:rsidRDefault="004937F4" w:rsidP="004937F4">
      <w:pPr>
        <w:pStyle w:val="PL"/>
      </w:pPr>
      <w:r w:rsidRPr="003B2883">
        <w:t xml:space="preserve">          type: array</w:t>
      </w:r>
    </w:p>
    <w:p w14:paraId="2DBBD485" w14:textId="77777777" w:rsidR="004937F4" w:rsidRPr="003B2883" w:rsidRDefault="004937F4" w:rsidP="004937F4">
      <w:pPr>
        <w:pStyle w:val="PL"/>
      </w:pPr>
      <w:r w:rsidRPr="003B2883">
        <w:t xml:space="preserve">          items:</w:t>
      </w:r>
    </w:p>
    <w:p w14:paraId="19D4C736" w14:textId="77777777" w:rsidR="004937F4" w:rsidRPr="003B2883" w:rsidRDefault="004937F4" w:rsidP="004937F4">
      <w:pPr>
        <w:pStyle w:val="PL"/>
      </w:pPr>
      <w:r w:rsidRPr="003B2883">
        <w:t xml:space="preserve">            $ref: '#/components/schemas/AmfEvent'</w:t>
      </w:r>
    </w:p>
    <w:p w14:paraId="12EB34BE" w14:textId="77777777" w:rsidR="004937F4" w:rsidRPr="003B2883" w:rsidRDefault="004937F4" w:rsidP="004937F4">
      <w:pPr>
        <w:pStyle w:val="PL"/>
      </w:pPr>
      <w:r w:rsidRPr="003B2883">
        <w:lastRenderedPageBreak/>
        <w:t xml:space="preserve">          minItems: 1</w:t>
      </w:r>
    </w:p>
    <w:p w14:paraId="6453137F" w14:textId="77777777" w:rsidR="004937F4" w:rsidRPr="003B2883" w:rsidRDefault="004937F4" w:rsidP="004937F4">
      <w:pPr>
        <w:pStyle w:val="PL"/>
      </w:pPr>
      <w:r w:rsidRPr="003B2883">
        <w:t xml:space="preserve">        eventNotifyUri:</w:t>
      </w:r>
    </w:p>
    <w:p w14:paraId="621FCAFF" w14:textId="77777777" w:rsidR="004937F4" w:rsidRPr="003B2883" w:rsidRDefault="004937F4" w:rsidP="004937F4">
      <w:pPr>
        <w:pStyle w:val="PL"/>
      </w:pPr>
      <w:r w:rsidRPr="003B2883">
        <w:t xml:space="preserve">          $ref: 'TS29571_CommonData.yaml#/components/schemas/Uri'</w:t>
      </w:r>
    </w:p>
    <w:p w14:paraId="78BB8CFF" w14:textId="77777777" w:rsidR="004937F4" w:rsidRPr="003B2883" w:rsidRDefault="004937F4" w:rsidP="004937F4">
      <w:pPr>
        <w:pStyle w:val="PL"/>
      </w:pPr>
      <w:r w:rsidRPr="003B2883">
        <w:t xml:space="preserve">        notifyCorrelationId:</w:t>
      </w:r>
    </w:p>
    <w:p w14:paraId="4E1D1636" w14:textId="77777777" w:rsidR="004937F4" w:rsidRPr="003B2883" w:rsidRDefault="004937F4" w:rsidP="004937F4">
      <w:pPr>
        <w:pStyle w:val="PL"/>
      </w:pPr>
      <w:r w:rsidRPr="003B2883">
        <w:t xml:space="preserve">          type: string</w:t>
      </w:r>
    </w:p>
    <w:p w14:paraId="4CE9EDF5" w14:textId="77777777" w:rsidR="004937F4" w:rsidRPr="003B2883" w:rsidRDefault="004937F4" w:rsidP="004937F4">
      <w:pPr>
        <w:pStyle w:val="PL"/>
      </w:pPr>
      <w:r w:rsidRPr="003B2883">
        <w:t xml:space="preserve">        nfId:</w:t>
      </w:r>
    </w:p>
    <w:p w14:paraId="455AAFC3" w14:textId="77777777" w:rsidR="004937F4" w:rsidRPr="003B2883" w:rsidRDefault="004937F4" w:rsidP="004937F4">
      <w:pPr>
        <w:pStyle w:val="PL"/>
      </w:pPr>
      <w:r w:rsidRPr="003B2883">
        <w:t xml:space="preserve">          $ref: 'TS29571_CommonData.yaml#/components/schemas/NfInstanceId'</w:t>
      </w:r>
    </w:p>
    <w:p w14:paraId="4315AAED" w14:textId="77777777" w:rsidR="004937F4" w:rsidRPr="003B2883" w:rsidRDefault="004937F4" w:rsidP="004937F4">
      <w:pPr>
        <w:pStyle w:val="PL"/>
      </w:pPr>
      <w:r w:rsidRPr="003B2883">
        <w:t xml:space="preserve">        subsChangeNotifyUri:</w:t>
      </w:r>
    </w:p>
    <w:p w14:paraId="314B0CD5" w14:textId="77777777" w:rsidR="004937F4" w:rsidRPr="003B2883" w:rsidRDefault="004937F4" w:rsidP="004937F4">
      <w:pPr>
        <w:pStyle w:val="PL"/>
      </w:pPr>
      <w:r w:rsidRPr="003B2883">
        <w:t xml:space="preserve">          $ref: 'TS29571_CommonData.yaml#/components/schemas/Uri'</w:t>
      </w:r>
    </w:p>
    <w:p w14:paraId="27380CD7" w14:textId="77777777" w:rsidR="004937F4" w:rsidRPr="003B2883" w:rsidRDefault="004937F4" w:rsidP="004937F4">
      <w:pPr>
        <w:pStyle w:val="PL"/>
      </w:pPr>
      <w:r w:rsidRPr="003B2883">
        <w:t xml:space="preserve">        subsChangeNotifyCorrelationId:</w:t>
      </w:r>
    </w:p>
    <w:p w14:paraId="2C515632" w14:textId="77777777" w:rsidR="004937F4" w:rsidRPr="003B2883" w:rsidRDefault="004937F4" w:rsidP="004937F4">
      <w:pPr>
        <w:pStyle w:val="PL"/>
      </w:pPr>
      <w:r w:rsidRPr="003B2883">
        <w:t xml:space="preserve">          type: string</w:t>
      </w:r>
    </w:p>
    <w:p w14:paraId="47647795" w14:textId="77777777" w:rsidR="004937F4" w:rsidRPr="003B2883" w:rsidRDefault="004937F4" w:rsidP="004937F4">
      <w:pPr>
        <w:pStyle w:val="PL"/>
      </w:pPr>
      <w:r w:rsidRPr="003B2883">
        <w:t xml:space="preserve">        supi:</w:t>
      </w:r>
    </w:p>
    <w:p w14:paraId="744C6A8A" w14:textId="77777777" w:rsidR="004937F4" w:rsidRPr="003B2883" w:rsidRDefault="004937F4" w:rsidP="004937F4">
      <w:pPr>
        <w:pStyle w:val="PL"/>
      </w:pPr>
      <w:r w:rsidRPr="003B2883">
        <w:t xml:space="preserve">          $ref: 'TS29571_CommonData.yaml#/components/schemas/Supi'</w:t>
      </w:r>
    </w:p>
    <w:p w14:paraId="32A0210D" w14:textId="77777777" w:rsidR="004937F4" w:rsidRPr="003B2883" w:rsidRDefault="004937F4" w:rsidP="004937F4">
      <w:pPr>
        <w:pStyle w:val="PL"/>
      </w:pPr>
      <w:r w:rsidRPr="003B2883">
        <w:t xml:space="preserve">        groupId:</w:t>
      </w:r>
    </w:p>
    <w:p w14:paraId="4420BF5F" w14:textId="77777777" w:rsidR="004937F4" w:rsidRDefault="004937F4" w:rsidP="004937F4">
      <w:pPr>
        <w:pStyle w:val="PL"/>
      </w:pPr>
      <w:r w:rsidRPr="003B2883">
        <w:t xml:space="preserve">          $ref: 'TS29571_CommonData.yaml#/components/schemas/GroupId'</w:t>
      </w:r>
    </w:p>
    <w:p w14:paraId="375A7C93" w14:textId="77777777" w:rsidR="004937F4" w:rsidRDefault="004937F4" w:rsidP="004937F4">
      <w:pPr>
        <w:pStyle w:val="PL"/>
      </w:pPr>
      <w:r w:rsidRPr="003B2883">
        <w:t xml:space="preserve">        </w:t>
      </w:r>
      <w:r>
        <w:t>excludeSupiList</w:t>
      </w:r>
      <w:r w:rsidRPr="003B2883">
        <w:t>:</w:t>
      </w:r>
    </w:p>
    <w:p w14:paraId="2569DDCF" w14:textId="77777777" w:rsidR="004937F4" w:rsidRDefault="004937F4" w:rsidP="004937F4">
      <w:pPr>
        <w:pStyle w:val="PL"/>
      </w:pPr>
      <w:r>
        <w:t xml:space="preserve">          type: array</w:t>
      </w:r>
    </w:p>
    <w:p w14:paraId="696F0FD6" w14:textId="77777777" w:rsidR="004937F4" w:rsidRPr="003B2883" w:rsidRDefault="004937F4" w:rsidP="004937F4">
      <w:pPr>
        <w:pStyle w:val="PL"/>
      </w:pPr>
      <w:r>
        <w:t xml:space="preserve">          items:</w:t>
      </w:r>
    </w:p>
    <w:p w14:paraId="64BF6313" w14:textId="77777777" w:rsidR="004937F4" w:rsidRDefault="004937F4" w:rsidP="004937F4">
      <w:pPr>
        <w:pStyle w:val="PL"/>
      </w:pPr>
      <w:r>
        <w:t xml:space="preserve">  </w:t>
      </w:r>
      <w:r w:rsidRPr="003B2883">
        <w:t xml:space="preserve">          $ref: 'TS29571_CommonData.yaml#/components/schemas/</w:t>
      </w:r>
      <w:r>
        <w:t>Supi</w:t>
      </w:r>
      <w:r w:rsidRPr="003B2883">
        <w:t>'</w:t>
      </w:r>
    </w:p>
    <w:p w14:paraId="1D48C40B" w14:textId="77777777" w:rsidR="004937F4" w:rsidRPr="003B2883" w:rsidRDefault="004937F4" w:rsidP="004937F4">
      <w:pPr>
        <w:pStyle w:val="PL"/>
      </w:pPr>
      <w:r>
        <w:t xml:space="preserve">          minItems: 1</w:t>
      </w:r>
    </w:p>
    <w:p w14:paraId="0B95A24E" w14:textId="77777777" w:rsidR="004937F4" w:rsidRPr="003B2883" w:rsidRDefault="004937F4" w:rsidP="004937F4">
      <w:pPr>
        <w:pStyle w:val="PL"/>
      </w:pPr>
      <w:r w:rsidRPr="003B2883">
        <w:t xml:space="preserve">        </w:t>
      </w:r>
      <w:r>
        <w:t>excludeGpsiList</w:t>
      </w:r>
      <w:r w:rsidRPr="003B2883">
        <w:t>:</w:t>
      </w:r>
    </w:p>
    <w:p w14:paraId="068048AE" w14:textId="77777777" w:rsidR="004937F4" w:rsidRDefault="004937F4" w:rsidP="004937F4">
      <w:pPr>
        <w:pStyle w:val="PL"/>
      </w:pPr>
      <w:r>
        <w:t xml:space="preserve">          type: array</w:t>
      </w:r>
    </w:p>
    <w:p w14:paraId="0270F37C" w14:textId="77777777" w:rsidR="004937F4" w:rsidRPr="003B2883" w:rsidRDefault="004937F4" w:rsidP="004937F4">
      <w:pPr>
        <w:pStyle w:val="PL"/>
      </w:pPr>
      <w:r>
        <w:t xml:space="preserve">          items:</w:t>
      </w:r>
    </w:p>
    <w:p w14:paraId="42399F55" w14:textId="77777777" w:rsidR="004937F4" w:rsidRDefault="004937F4" w:rsidP="004937F4">
      <w:pPr>
        <w:pStyle w:val="PL"/>
      </w:pPr>
      <w:r>
        <w:t xml:space="preserve">  </w:t>
      </w:r>
      <w:r w:rsidRPr="003B2883">
        <w:t xml:space="preserve">          $ref: 'TS29571_CommonData.yaml#/components/schemas/</w:t>
      </w:r>
      <w:r>
        <w:t>Gpsi</w:t>
      </w:r>
      <w:r w:rsidRPr="003B2883">
        <w:t>'</w:t>
      </w:r>
    </w:p>
    <w:p w14:paraId="37A25E11" w14:textId="77777777" w:rsidR="004937F4" w:rsidRDefault="004937F4" w:rsidP="004937F4">
      <w:pPr>
        <w:pStyle w:val="PL"/>
      </w:pPr>
      <w:r>
        <w:t xml:space="preserve">          minItems: 1</w:t>
      </w:r>
    </w:p>
    <w:p w14:paraId="6AFF8904" w14:textId="77777777" w:rsidR="004937F4" w:rsidRDefault="004937F4" w:rsidP="004937F4">
      <w:pPr>
        <w:pStyle w:val="PL"/>
      </w:pPr>
      <w:r w:rsidRPr="003B2883">
        <w:t xml:space="preserve">        </w:t>
      </w:r>
      <w:r>
        <w:t>includeSupiList</w:t>
      </w:r>
      <w:r w:rsidRPr="003B2883">
        <w:t>:</w:t>
      </w:r>
    </w:p>
    <w:p w14:paraId="68384C4C" w14:textId="77777777" w:rsidR="004937F4" w:rsidRDefault="004937F4" w:rsidP="004937F4">
      <w:pPr>
        <w:pStyle w:val="PL"/>
      </w:pPr>
      <w:r>
        <w:t xml:space="preserve">          type: array</w:t>
      </w:r>
    </w:p>
    <w:p w14:paraId="52D3E489" w14:textId="77777777" w:rsidR="004937F4" w:rsidRPr="003B2883" w:rsidRDefault="004937F4" w:rsidP="004937F4">
      <w:pPr>
        <w:pStyle w:val="PL"/>
      </w:pPr>
      <w:r>
        <w:t xml:space="preserve">          items:</w:t>
      </w:r>
    </w:p>
    <w:p w14:paraId="25F34F50" w14:textId="77777777" w:rsidR="004937F4" w:rsidRDefault="004937F4" w:rsidP="004937F4">
      <w:pPr>
        <w:pStyle w:val="PL"/>
      </w:pPr>
      <w:r>
        <w:t xml:space="preserve">  </w:t>
      </w:r>
      <w:r w:rsidRPr="003B2883">
        <w:t xml:space="preserve">          $ref: 'TS29571_CommonData.yaml#/components/schemas/</w:t>
      </w:r>
      <w:r>
        <w:t>Supi</w:t>
      </w:r>
      <w:r w:rsidRPr="003B2883">
        <w:t>'</w:t>
      </w:r>
    </w:p>
    <w:p w14:paraId="023666FD" w14:textId="77777777" w:rsidR="004937F4" w:rsidRPr="003B2883" w:rsidRDefault="004937F4" w:rsidP="004937F4">
      <w:pPr>
        <w:pStyle w:val="PL"/>
      </w:pPr>
      <w:r>
        <w:t xml:space="preserve">          minItems: 1</w:t>
      </w:r>
    </w:p>
    <w:p w14:paraId="7C19B0DA" w14:textId="77777777" w:rsidR="004937F4" w:rsidRPr="003B2883" w:rsidRDefault="004937F4" w:rsidP="004937F4">
      <w:pPr>
        <w:pStyle w:val="PL"/>
      </w:pPr>
      <w:r w:rsidRPr="003B2883">
        <w:t xml:space="preserve">        </w:t>
      </w:r>
      <w:r>
        <w:t>includeGpsiList</w:t>
      </w:r>
      <w:r w:rsidRPr="003B2883">
        <w:t>:</w:t>
      </w:r>
    </w:p>
    <w:p w14:paraId="00A29D34" w14:textId="77777777" w:rsidR="004937F4" w:rsidRDefault="004937F4" w:rsidP="004937F4">
      <w:pPr>
        <w:pStyle w:val="PL"/>
      </w:pPr>
      <w:r>
        <w:t xml:space="preserve">          type: array</w:t>
      </w:r>
    </w:p>
    <w:p w14:paraId="79757D9F" w14:textId="77777777" w:rsidR="004937F4" w:rsidRPr="003B2883" w:rsidRDefault="004937F4" w:rsidP="004937F4">
      <w:pPr>
        <w:pStyle w:val="PL"/>
      </w:pPr>
      <w:r>
        <w:t xml:space="preserve">          items:</w:t>
      </w:r>
    </w:p>
    <w:p w14:paraId="2B6143A3" w14:textId="77777777" w:rsidR="004937F4" w:rsidRDefault="004937F4" w:rsidP="004937F4">
      <w:pPr>
        <w:pStyle w:val="PL"/>
      </w:pPr>
      <w:r>
        <w:t xml:space="preserve">  </w:t>
      </w:r>
      <w:r w:rsidRPr="003B2883">
        <w:t xml:space="preserve">          $ref: 'TS29571_CommonData.yaml#/components/schemas/</w:t>
      </w:r>
      <w:r>
        <w:t>Gpsi</w:t>
      </w:r>
      <w:r w:rsidRPr="003B2883">
        <w:t>'</w:t>
      </w:r>
    </w:p>
    <w:p w14:paraId="4D6C816E" w14:textId="77777777" w:rsidR="004937F4" w:rsidRPr="003B2883" w:rsidRDefault="004937F4" w:rsidP="004937F4">
      <w:pPr>
        <w:pStyle w:val="PL"/>
      </w:pPr>
      <w:r>
        <w:t xml:space="preserve">          minItems: 1</w:t>
      </w:r>
    </w:p>
    <w:p w14:paraId="56AE4229" w14:textId="77777777" w:rsidR="004937F4" w:rsidRPr="003B2883" w:rsidRDefault="004937F4" w:rsidP="004937F4">
      <w:pPr>
        <w:pStyle w:val="PL"/>
      </w:pPr>
      <w:r w:rsidRPr="003B2883">
        <w:t xml:space="preserve">        gpsi:</w:t>
      </w:r>
    </w:p>
    <w:p w14:paraId="762CF9A1" w14:textId="77777777" w:rsidR="004937F4" w:rsidRPr="003B2883" w:rsidRDefault="004937F4" w:rsidP="004937F4">
      <w:pPr>
        <w:pStyle w:val="PL"/>
      </w:pPr>
      <w:r w:rsidRPr="003B2883">
        <w:t xml:space="preserve">          $ref: 'TS29571_CommonData.yaml#/components/schemas/Gpsi'</w:t>
      </w:r>
    </w:p>
    <w:p w14:paraId="3671946B" w14:textId="77777777" w:rsidR="004937F4" w:rsidRPr="003B2883" w:rsidRDefault="004937F4" w:rsidP="004937F4">
      <w:pPr>
        <w:pStyle w:val="PL"/>
      </w:pPr>
      <w:r w:rsidRPr="003B2883">
        <w:t xml:space="preserve">        pei:</w:t>
      </w:r>
    </w:p>
    <w:p w14:paraId="3E579B52" w14:textId="77777777" w:rsidR="004937F4" w:rsidRPr="003B2883" w:rsidRDefault="004937F4" w:rsidP="004937F4">
      <w:pPr>
        <w:pStyle w:val="PL"/>
      </w:pPr>
      <w:r w:rsidRPr="003B2883">
        <w:t xml:space="preserve">          $ref: 'TS29571_CommonData.yaml#/components/schemas/Pei'</w:t>
      </w:r>
    </w:p>
    <w:p w14:paraId="41EE7972" w14:textId="77777777" w:rsidR="004937F4" w:rsidRPr="003B2883" w:rsidRDefault="004937F4" w:rsidP="004937F4">
      <w:pPr>
        <w:pStyle w:val="PL"/>
      </w:pPr>
      <w:r w:rsidRPr="003B2883">
        <w:t xml:space="preserve">        anyUE:</w:t>
      </w:r>
    </w:p>
    <w:p w14:paraId="74B5F063" w14:textId="77777777" w:rsidR="004937F4" w:rsidRPr="003B2883" w:rsidRDefault="004937F4" w:rsidP="004937F4">
      <w:pPr>
        <w:pStyle w:val="PL"/>
      </w:pPr>
      <w:r w:rsidRPr="003B2883">
        <w:t xml:space="preserve">          type: boolean</w:t>
      </w:r>
    </w:p>
    <w:p w14:paraId="02D40E57" w14:textId="77777777" w:rsidR="004937F4" w:rsidRPr="003B2883" w:rsidRDefault="004937F4" w:rsidP="004937F4">
      <w:pPr>
        <w:pStyle w:val="PL"/>
      </w:pPr>
      <w:r w:rsidRPr="003B2883">
        <w:t xml:space="preserve">        options:</w:t>
      </w:r>
    </w:p>
    <w:p w14:paraId="1C36C333" w14:textId="77777777" w:rsidR="004937F4" w:rsidRDefault="004937F4" w:rsidP="004937F4">
      <w:pPr>
        <w:pStyle w:val="PL"/>
      </w:pPr>
      <w:r w:rsidRPr="003B2883">
        <w:t xml:space="preserve">          $ref: '#/components/schemas/AmfEventMode'</w:t>
      </w:r>
    </w:p>
    <w:p w14:paraId="7BEB39B8" w14:textId="77777777" w:rsidR="004937F4" w:rsidRPr="002E5CBA" w:rsidRDefault="004937F4" w:rsidP="004937F4">
      <w:pPr>
        <w:pStyle w:val="PL"/>
        <w:rPr>
          <w:lang w:val="en-US"/>
        </w:rPr>
      </w:pPr>
      <w:r w:rsidRPr="002E5CBA">
        <w:rPr>
          <w:lang w:val="en-US"/>
        </w:rPr>
        <w:t xml:space="preserve">        </w:t>
      </w:r>
      <w:r>
        <w:rPr>
          <w:lang w:val="en-US"/>
        </w:rPr>
        <w:t>sourceNfType</w:t>
      </w:r>
      <w:r w:rsidRPr="002E5CBA">
        <w:rPr>
          <w:lang w:val="en-US"/>
        </w:rPr>
        <w:t>:</w:t>
      </w:r>
    </w:p>
    <w:p w14:paraId="0A122F8C" w14:textId="77777777" w:rsidR="004937F4" w:rsidRDefault="004937F4" w:rsidP="004937F4">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76B6D051" w14:textId="77777777" w:rsidR="004937F4" w:rsidRPr="003B2883" w:rsidRDefault="004937F4" w:rsidP="004937F4">
      <w:pPr>
        <w:pStyle w:val="PL"/>
      </w:pPr>
      <w:r w:rsidRPr="003B2883">
        <w:t xml:space="preserve">        </w:t>
      </w:r>
      <w:r>
        <w:t>termNotifyInd</w:t>
      </w:r>
      <w:r w:rsidRPr="003B2883">
        <w:t>:</w:t>
      </w:r>
    </w:p>
    <w:p w14:paraId="5E62B80C" w14:textId="77777777" w:rsidR="004937F4" w:rsidRPr="003B2883" w:rsidRDefault="004937F4" w:rsidP="004937F4">
      <w:pPr>
        <w:pStyle w:val="PL"/>
      </w:pPr>
      <w:r w:rsidRPr="003B2883">
        <w:t xml:space="preserve">          type: boolean</w:t>
      </w:r>
    </w:p>
    <w:p w14:paraId="0C3B91AF" w14:textId="77777777" w:rsidR="004937F4" w:rsidRPr="003B2883" w:rsidRDefault="004937F4" w:rsidP="004937F4">
      <w:pPr>
        <w:pStyle w:val="PL"/>
      </w:pPr>
      <w:r w:rsidRPr="003B2883">
        <w:t xml:space="preserve">      required:</w:t>
      </w:r>
    </w:p>
    <w:p w14:paraId="64509A93" w14:textId="77777777" w:rsidR="004937F4" w:rsidRPr="003B2883" w:rsidRDefault="004937F4" w:rsidP="004937F4">
      <w:pPr>
        <w:pStyle w:val="PL"/>
      </w:pPr>
      <w:r w:rsidRPr="003B2883">
        <w:t xml:space="preserve">        - eventList</w:t>
      </w:r>
    </w:p>
    <w:p w14:paraId="0346D57E" w14:textId="77777777" w:rsidR="004937F4" w:rsidRPr="003B2883" w:rsidRDefault="004937F4" w:rsidP="004937F4">
      <w:pPr>
        <w:pStyle w:val="PL"/>
      </w:pPr>
      <w:r w:rsidRPr="003B2883">
        <w:t xml:space="preserve">        - eventNotifyUri</w:t>
      </w:r>
    </w:p>
    <w:p w14:paraId="4F78FF51" w14:textId="77777777" w:rsidR="004937F4" w:rsidRPr="003B2883" w:rsidRDefault="004937F4" w:rsidP="004937F4">
      <w:pPr>
        <w:pStyle w:val="PL"/>
      </w:pPr>
      <w:r w:rsidRPr="003B2883">
        <w:t xml:space="preserve">        - notifyCorrelationId</w:t>
      </w:r>
    </w:p>
    <w:p w14:paraId="6FE79746" w14:textId="77777777" w:rsidR="004937F4" w:rsidRPr="003B2883" w:rsidRDefault="004937F4" w:rsidP="004937F4">
      <w:pPr>
        <w:pStyle w:val="PL"/>
      </w:pPr>
      <w:r w:rsidRPr="003B2883">
        <w:t xml:space="preserve">        - nfId</w:t>
      </w:r>
    </w:p>
    <w:p w14:paraId="22A348E6" w14:textId="77777777" w:rsidR="004937F4" w:rsidRDefault="004937F4" w:rsidP="004937F4">
      <w:pPr>
        <w:pStyle w:val="PL"/>
      </w:pPr>
    </w:p>
    <w:p w14:paraId="6D306BC1" w14:textId="77777777" w:rsidR="004937F4" w:rsidRDefault="004937F4" w:rsidP="004937F4">
      <w:pPr>
        <w:pStyle w:val="PL"/>
      </w:pPr>
      <w:bookmarkStart w:id="160" w:name="_Hlk178667768"/>
      <w:r w:rsidRPr="003B2883">
        <w:t xml:space="preserve">    AmfEvent:</w:t>
      </w:r>
    </w:p>
    <w:p w14:paraId="75A2C0E6" w14:textId="77777777" w:rsidR="004937F4" w:rsidRPr="003B2883" w:rsidRDefault="004937F4" w:rsidP="004937F4">
      <w:pPr>
        <w:pStyle w:val="PL"/>
      </w:pPr>
      <w:r>
        <w:t xml:space="preserve">      description: </w:t>
      </w:r>
      <w:r w:rsidRPr="003B2883">
        <w:rPr>
          <w:rFonts w:cs="Arial"/>
          <w:szCs w:val="18"/>
        </w:rPr>
        <w:t>Describes an event to be subscribed</w:t>
      </w:r>
    </w:p>
    <w:p w14:paraId="7FCF2612" w14:textId="77777777" w:rsidR="004937F4" w:rsidRPr="003B2883" w:rsidRDefault="004937F4" w:rsidP="004937F4">
      <w:pPr>
        <w:pStyle w:val="PL"/>
      </w:pPr>
      <w:r w:rsidRPr="003B2883">
        <w:t xml:space="preserve">      type: object</w:t>
      </w:r>
    </w:p>
    <w:p w14:paraId="48F47DBE" w14:textId="77777777" w:rsidR="004937F4" w:rsidRPr="003B2883" w:rsidRDefault="004937F4" w:rsidP="004937F4">
      <w:pPr>
        <w:pStyle w:val="PL"/>
      </w:pPr>
      <w:r w:rsidRPr="003B2883">
        <w:t xml:space="preserve">      properties:</w:t>
      </w:r>
    </w:p>
    <w:p w14:paraId="6688CFF1" w14:textId="77777777" w:rsidR="004937F4" w:rsidRPr="003B2883" w:rsidRDefault="004937F4" w:rsidP="004937F4">
      <w:pPr>
        <w:pStyle w:val="PL"/>
      </w:pPr>
      <w:r w:rsidRPr="003B2883">
        <w:t xml:space="preserve">        type:</w:t>
      </w:r>
    </w:p>
    <w:p w14:paraId="299E3C4D" w14:textId="77777777" w:rsidR="004937F4" w:rsidRPr="003B2883" w:rsidRDefault="004937F4" w:rsidP="004937F4">
      <w:pPr>
        <w:pStyle w:val="PL"/>
      </w:pPr>
      <w:r w:rsidRPr="003B2883">
        <w:t xml:space="preserve">          $ref: '#/components/schemas/AmfEventType'</w:t>
      </w:r>
    </w:p>
    <w:p w14:paraId="367C1118" w14:textId="77777777" w:rsidR="004937F4" w:rsidRPr="003B2883" w:rsidRDefault="004937F4" w:rsidP="004937F4">
      <w:pPr>
        <w:pStyle w:val="PL"/>
      </w:pPr>
      <w:r w:rsidRPr="003B2883">
        <w:t xml:space="preserve">        immediateFlag:</w:t>
      </w:r>
    </w:p>
    <w:p w14:paraId="50A88542" w14:textId="77777777" w:rsidR="004937F4" w:rsidRDefault="004937F4" w:rsidP="004937F4">
      <w:pPr>
        <w:pStyle w:val="PL"/>
      </w:pPr>
      <w:r w:rsidRPr="003B2883">
        <w:t xml:space="preserve">          type: boolean</w:t>
      </w:r>
    </w:p>
    <w:p w14:paraId="6C0D1003" w14:textId="77777777" w:rsidR="004937F4" w:rsidRPr="003B2883" w:rsidRDefault="004937F4" w:rsidP="004937F4">
      <w:pPr>
        <w:pStyle w:val="PL"/>
      </w:pPr>
      <w:r>
        <w:t xml:space="preserve">          default: false</w:t>
      </w:r>
    </w:p>
    <w:p w14:paraId="4C2C3787" w14:textId="77777777" w:rsidR="004937F4" w:rsidRPr="003B2883" w:rsidRDefault="004937F4" w:rsidP="004937F4">
      <w:pPr>
        <w:pStyle w:val="PL"/>
      </w:pPr>
      <w:r w:rsidRPr="003B2883">
        <w:t xml:space="preserve">        areaList:</w:t>
      </w:r>
    </w:p>
    <w:p w14:paraId="575B1A5F" w14:textId="77777777" w:rsidR="004937F4" w:rsidRPr="003B2883" w:rsidRDefault="004937F4" w:rsidP="004937F4">
      <w:pPr>
        <w:pStyle w:val="PL"/>
      </w:pPr>
      <w:r w:rsidRPr="003B2883">
        <w:t xml:space="preserve">          type: array</w:t>
      </w:r>
    </w:p>
    <w:p w14:paraId="5D0F90AB" w14:textId="77777777" w:rsidR="004937F4" w:rsidRPr="003B2883" w:rsidRDefault="004937F4" w:rsidP="004937F4">
      <w:pPr>
        <w:pStyle w:val="PL"/>
      </w:pPr>
      <w:r w:rsidRPr="003B2883">
        <w:t xml:space="preserve">          items:</w:t>
      </w:r>
    </w:p>
    <w:p w14:paraId="392DC803" w14:textId="77777777" w:rsidR="004937F4" w:rsidRPr="003B2883" w:rsidRDefault="004937F4" w:rsidP="004937F4">
      <w:pPr>
        <w:pStyle w:val="PL"/>
      </w:pPr>
      <w:r w:rsidRPr="003B2883">
        <w:t xml:space="preserve">            $ref: '#/components/schemas/AmfEventArea'</w:t>
      </w:r>
    </w:p>
    <w:p w14:paraId="2C5EF767" w14:textId="77777777" w:rsidR="004937F4" w:rsidRPr="003B2883" w:rsidRDefault="004937F4" w:rsidP="004937F4">
      <w:pPr>
        <w:pStyle w:val="PL"/>
      </w:pPr>
      <w:r w:rsidRPr="003B2883">
        <w:t xml:space="preserve">          minItems: 1</w:t>
      </w:r>
    </w:p>
    <w:p w14:paraId="5245FBDD" w14:textId="77777777" w:rsidR="004937F4" w:rsidRPr="003B2883" w:rsidRDefault="004937F4" w:rsidP="004937F4">
      <w:pPr>
        <w:pStyle w:val="PL"/>
      </w:pPr>
      <w:r w:rsidRPr="003B2883">
        <w:t xml:space="preserve">        locationFilterList:</w:t>
      </w:r>
    </w:p>
    <w:p w14:paraId="61DC3822" w14:textId="77777777" w:rsidR="004937F4" w:rsidRPr="003B2883" w:rsidRDefault="004937F4" w:rsidP="004937F4">
      <w:pPr>
        <w:pStyle w:val="PL"/>
      </w:pPr>
      <w:r w:rsidRPr="003B2883">
        <w:t xml:space="preserve">          type: array</w:t>
      </w:r>
    </w:p>
    <w:p w14:paraId="58624AF0" w14:textId="77777777" w:rsidR="004937F4" w:rsidRPr="003B2883" w:rsidRDefault="004937F4" w:rsidP="004937F4">
      <w:pPr>
        <w:pStyle w:val="PL"/>
      </w:pPr>
      <w:r w:rsidRPr="003B2883">
        <w:t xml:space="preserve">          items:</w:t>
      </w:r>
    </w:p>
    <w:p w14:paraId="4DE1CA2E" w14:textId="77777777" w:rsidR="004937F4" w:rsidRPr="003B2883" w:rsidRDefault="004937F4" w:rsidP="004937F4">
      <w:pPr>
        <w:pStyle w:val="PL"/>
      </w:pPr>
      <w:r w:rsidRPr="003B2883">
        <w:t xml:space="preserve">            $ref: '#/components/schemas/LocationFilter'</w:t>
      </w:r>
    </w:p>
    <w:p w14:paraId="6A161D40" w14:textId="77777777" w:rsidR="004937F4" w:rsidRPr="003B2883" w:rsidRDefault="004937F4" w:rsidP="004937F4">
      <w:pPr>
        <w:pStyle w:val="PL"/>
      </w:pPr>
      <w:r w:rsidRPr="003B2883">
        <w:t xml:space="preserve">          minItems: 1</w:t>
      </w:r>
    </w:p>
    <w:p w14:paraId="6D6D1895" w14:textId="77777777" w:rsidR="004937F4" w:rsidRPr="003B2883" w:rsidRDefault="004937F4" w:rsidP="004937F4">
      <w:pPr>
        <w:pStyle w:val="PL"/>
      </w:pPr>
      <w:r w:rsidRPr="003B2883">
        <w:t xml:space="preserve">        refId:</w:t>
      </w:r>
    </w:p>
    <w:p w14:paraId="0D550165" w14:textId="77777777" w:rsidR="004937F4" w:rsidRDefault="004937F4" w:rsidP="004937F4">
      <w:pPr>
        <w:pStyle w:val="PL"/>
      </w:pPr>
      <w:r w:rsidRPr="003B2883">
        <w:t xml:space="preserve">          $ref: 'TS29503_Nudm_EE.yaml#/components/schemas/ReferenceId'</w:t>
      </w:r>
    </w:p>
    <w:p w14:paraId="11233D83" w14:textId="77777777" w:rsidR="004937F4" w:rsidRDefault="004937F4" w:rsidP="004937F4">
      <w:pPr>
        <w:pStyle w:val="PL"/>
      </w:pPr>
      <w:r w:rsidRPr="003B2883">
        <w:t xml:space="preserve">        </w:t>
      </w:r>
      <w:r>
        <w:t>traffic</w:t>
      </w:r>
      <w:r w:rsidRPr="00307D76">
        <w:t>Descriptor</w:t>
      </w:r>
      <w:r>
        <w:t>List:</w:t>
      </w:r>
    </w:p>
    <w:p w14:paraId="0FFB7873" w14:textId="77777777" w:rsidR="004937F4" w:rsidRPr="003B2883" w:rsidRDefault="004937F4" w:rsidP="004937F4">
      <w:pPr>
        <w:pStyle w:val="PL"/>
      </w:pPr>
      <w:r w:rsidRPr="003B2883">
        <w:t xml:space="preserve">          type: array</w:t>
      </w:r>
    </w:p>
    <w:p w14:paraId="3D488D8C" w14:textId="77777777" w:rsidR="004937F4" w:rsidRPr="003B2883" w:rsidRDefault="004937F4" w:rsidP="004937F4">
      <w:pPr>
        <w:pStyle w:val="PL"/>
      </w:pPr>
      <w:r w:rsidRPr="003B2883">
        <w:t xml:space="preserve">          items:</w:t>
      </w:r>
    </w:p>
    <w:p w14:paraId="236B0F6C" w14:textId="77777777" w:rsidR="004937F4" w:rsidRDefault="004937F4" w:rsidP="004937F4">
      <w:pPr>
        <w:pStyle w:val="PL"/>
      </w:pPr>
      <w:r w:rsidRPr="003B2883">
        <w:t xml:space="preserve">            $ref: '#/components/schemas/</w:t>
      </w:r>
      <w:r>
        <w:t>Traffic</w:t>
      </w:r>
      <w:r w:rsidRPr="00307D76">
        <w:t>Descriptor</w:t>
      </w:r>
      <w:r w:rsidRPr="003B2883">
        <w:t>'</w:t>
      </w:r>
    </w:p>
    <w:p w14:paraId="5D3B7AB9" w14:textId="77777777" w:rsidR="004937F4" w:rsidRDefault="004937F4" w:rsidP="004937F4">
      <w:pPr>
        <w:pStyle w:val="PL"/>
      </w:pPr>
      <w:r w:rsidRPr="003B2883">
        <w:lastRenderedPageBreak/>
        <w:t xml:space="preserve">          minItems: 1</w:t>
      </w:r>
    </w:p>
    <w:p w14:paraId="4DDFF8E7" w14:textId="77777777" w:rsidR="004937F4" w:rsidRDefault="004937F4" w:rsidP="004937F4">
      <w:pPr>
        <w:pStyle w:val="PL"/>
      </w:pPr>
      <w:r>
        <w:t xml:space="preserve">        reportUeReachable:</w:t>
      </w:r>
    </w:p>
    <w:p w14:paraId="245C8CC3" w14:textId="77777777" w:rsidR="004937F4" w:rsidRDefault="004937F4" w:rsidP="004937F4">
      <w:pPr>
        <w:pStyle w:val="PL"/>
      </w:pPr>
      <w:r>
        <w:t xml:space="preserve">          type: boolean</w:t>
      </w:r>
    </w:p>
    <w:p w14:paraId="0D90DC53" w14:textId="77777777" w:rsidR="004937F4" w:rsidRDefault="004937F4" w:rsidP="004937F4">
      <w:pPr>
        <w:pStyle w:val="PL"/>
      </w:pPr>
      <w:r>
        <w:t xml:space="preserve">          default: false</w:t>
      </w:r>
    </w:p>
    <w:p w14:paraId="09611A92" w14:textId="77777777" w:rsidR="004937F4" w:rsidRDefault="004937F4" w:rsidP="004937F4">
      <w:pPr>
        <w:pStyle w:val="PL"/>
      </w:pPr>
      <w:r>
        <w:t xml:space="preserve">        </w:t>
      </w:r>
      <w:r>
        <w:rPr>
          <w:lang w:eastAsia="fr-FR"/>
        </w:rPr>
        <w:t>reachabilityFilter</w:t>
      </w:r>
      <w:r>
        <w:t>:</w:t>
      </w:r>
    </w:p>
    <w:p w14:paraId="6D451247" w14:textId="77777777" w:rsidR="004937F4" w:rsidRDefault="004937F4" w:rsidP="004937F4">
      <w:pPr>
        <w:pStyle w:val="PL"/>
      </w:pPr>
      <w:r>
        <w:t xml:space="preserve">          $ref: '#/components/schemas/ReachabilityFilter'</w:t>
      </w:r>
    </w:p>
    <w:p w14:paraId="0DDB1353" w14:textId="77777777" w:rsidR="004937F4" w:rsidRDefault="004937F4" w:rsidP="004937F4">
      <w:pPr>
        <w:pStyle w:val="PL"/>
      </w:pPr>
      <w:r>
        <w:t xml:space="preserve">        udmDetectInd:</w:t>
      </w:r>
    </w:p>
    <w:p w14:paraId="28810F6D" w14:textId="77777777" w:rsidR="004937F4" w:rsidRDefault="004937F4" w:rsidP="004937F4">
      <w:pPr>
        <w:pStyle w:val="PL"/>
      </w:pPr>
      <w:r>
        <w:t xml:space="preserve">          type: boolean</w:t>
      </w:r>
    </w:p>
    <w:p w14:paraId="7A398BE1" w14:textId="77777777" w:rsidR="004937F4" w:rsidRDefault="004937F4" w:rsidP="004937F4">
      <w:pPr>
        <w:pStyle w:val="PL"/>
      </w:pPr>
      <w:r>
        <w:t xml:space="preserve">          default: false</w:t>
      </w:r>
    </w:p>
    <w:p w14:paraId="0CB83B4A" w14:textId="77777777" w:rsidR="004937F4" w:rsidRPr="003B2883" w:rsidRDefault="004937F4" w:rsidP="004937F4">
      <w:pPr>
        <w:pStyle w:val="PL"/>
      </w:pPr>
      <w:r w:rsidRPr="003B2883">
        <w:t xml:space="preserve">        maxReports:</w:t>
      </w:r>
    </w:p>
    <w:p w14:paraId="12C745CD" w14:textId="77777777" w:rsidR="004937F4" w:rsidRDefault="004937F4" w:rsidP="004937F4">
      <w:pPr>
        <w:pStyle w:val="PL"/>
      </w:pPr>
      <w:r w:rsidRPr="003B2883">
        <w:t xml:space="preserve">          type: integer</w:t>
      </w:r>
    </w:p>
    <w:p w14:paraId="01CD7AA1" w14:textId="77777777" w:rsidR="004937F4" w:rsidRDefault="004937F4" w:rsidP="004937F4">
      <w:pPr>
        <w:pStyle w:val="PL"/>
      </w:pPr>
      <w:r w:rsidRPr="003B2883">
        <w:t xml:space="preserve">        </w:t>
      </w:r>
      <w:r>
        <w:t>p</w:t>
      </w:r>
      <w:r w:rsidRPr="00F11966">
        <w:t>resenceInfo</w:t>
      </w:r>
      <w:r>
        <w:t>List:</w:t>
      </w:r>
    </w:p>
    <w:p w14:paraId="42E62BF5" w14:textId="77777777" w:rsidR="004937F4" w:rsidRPr="00D67AB2" w:rsidRDefault="004937F4" w:rsidP="004937F4">
      <w:pPr>
        <w:pStyle w:val="PL"/>
      </w:pPr>
      <w:r w:rsidRPr="00D67AB2">
        <w:t xml:space="preserve">   </w:t>
      </w:r>
      <w:r>
        <w:t xml:space="preserve">    </w:t>
      </w:r>
      <w:r w:rsidRPr="00D67AB2">
        <w:t xml:space="preserve">   type: object</w:t>
      </w:r>
    </w:p>
    <w:p w14:paraId="13313C10" w14:textId="77777777" w:rsidR="004937F4" w:rsidRDefault="004937F4" w:rsidP="004937F4">
      <w:pPr>
        <w:pStyle w:val="PL"/>
      </w:pPr>
      <w:r w:rsidRPr="00D67AB2">
        <w:t xml:space="preserve">    </w:t>
      </w:r>
      <w:r>
        <w:t xml:space="preserve">    </w:t>
      </w:r>
      <w:r w:rsidRPr="00D67AB2">
        <w:t xml:space="preserve">  </w:t>
      </w:r>
      <w:r>
        <w:t>additionalProperties</w:t>
      </w:r>
      <w:r w:rsidRPr="00D67AB2">
        <w:t>:</w:t>
      </w:r>
    </w:p>
    <w:p w14:paraId="62D9E510" w14:textId="77777777" w:rsidR="004937F4" w:rsidRDefault="004937F4" w:rsidP="004937F4">
      <w:pPr>
        <w:pStyle w:val="PL"/>
      </w:pPr>
      <w:r w:rsidRPr="003B2883">
        <w:t xml:space="preserve">    </w:t>
      </w:r>
      <w:r>
        <w:t xml:space="preserve">  </w:t>
      </w:r>
      <w:r w:rsidRPr="003B2883">
        <w:t xml:space="preserve">      $ref: 'TS29571_CommonData.yaml#/components/schemas/PresenceInfo'</w:t>
      </w:r>
    </w:p>
    <w:p w14:paraId="5C3579F1" w14:textId="77777777" w:rsidR="004937F4" w:rsidRDefault="004937F4" w:rsidP="004937F4">
      <w:pPr>
        <w:pStyle w:val="PL"/>
      </w:pPr>
      <w:r w:rsidRPr="00D67AB2">
        <w:t xml:space="preserve">    </w:t>
      </w:r>
      <w:r>
        <w:t xml:space="preserve">    </w:t>
      </w:r>
      <w:r w:rsidRPr="00D67AB2">
        <w:t xml:space="preserve">  minProperties: 1</w:t>
      </w:r>
    </w:p>
    <w:p w14:paraId="0A93F84F" w14:textId="77777777" w:rsidR="004937F4" w:rsidRDefault="004937F4" w:rsidP="004937F4">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9A9956F" w14:textId="77777777" w:rsidR="004937F4" w:rsidRPr="003B2883" w:rsidRDefault="004937F4" w:rsidP="004937F4">
      <w:pPr>
        <w:pStyle w:val="PL"/>
      </w:pPr>
      <w:r w:rsidRPr="003B2883">
        <w:t xml:space="preserve">        </w:t>
      </w:r>
      <w:r w:rsidRPr="00DD0ECC">
        <w:t>maxResponseTime</w:t>
      </w:r>
      <w:r w:rsidRPr="003B2883">
        <w:t>:</w:t>
      </w:r>
    </w:p>
    <w:p w14:paraId="29D6C002" w14:textId="77777777" w:rsidR="004937F4" w:rsidRDefault="004937F4" w:rsidP="004937F4">
      <w:pPr>
        <w:pStyle w:val="PL"/>
      </w:pPr>
      <w:r w:rsidRPr="003B2883">
        <w:t xml:space="preserve">          $ref: 'TS29571_CommonData.yaml#/components/schemas/</w:t>
      </w:r>
      <w:r>
        <w:t>DurationSec</w:t>
      </w:r>
      <w:r w:rsidRPr="003B2883">
        <w:t>'</w:t>
      </w:r>
    </w:p>
    <w:p w14:paraId="2E90C9CB" w14:textId="77777777" w:rsidR="004937F4" w:rsidRDefault="004937F4" w:rsidP="004937F4">
      <w:pPr>
        <w:pStyle w:val="PL"/>
        <w:rPr>
          <w:lang w:eastAsia="zh-CN"/>
        </w:rPr>
      </w:pPr>
      <w:r w:rsidRPr="003B2883">
        <w:t xml:space="preserve">        </w:t>
      </w:r>
      <w:r>
        <w:rPr>
          <w:rFonts w:hint="eastAsia"/>
          <w:lang w:eastAsia="zh-CN"/>
        </w:rPr>
        <w:t>t</w:t>
      </w:r>
      <w:r>
        <w:rPr>
          <w:lang w:eastAsia="zh-CN"/>
        </w:rPr>
        <w:t>argetArea:</w:t>
      </w:r>
    </w:p>
    <w:p w14:paraId="039A4C03" w14:textId="77777777" w:rsidR="004937F4" w:rsidRDefault="004937F4" w:rsidP="004937F4">
      <w:pPr>
        <w:pStyle w:val="PL"/>
      </w:pPr>
      <w:r>
        <w:t xml:space="preserve">          $ref: '#/components/schemas/</w:t>
      </w:r>
      <w:r>
        <w:rPr>
          <w:lang w:eastAsia="zh-CN"/>
        </w:rPr>
        <w:t>TargetArea</w:t>
      </w:r>
      <w:r>
        <w:t>'</w:t>
      </w:r>
    </w:p>
    <w:p w14:paraId="5162CBB5" w14:textId="77777777" w:rsidR="004937F4" w:rsidRDefault="004937F4" w:rsidP="004937F4">
      <w:pPr>
        <w:pStyle w:val="PL"/>
        <w:rPr>
          <w:lang w:eastAsia="zh-CN"/>
        </w:rPr>
      </w:pPr>
      <w:r w:rsidRPr="003B2883">
        <w:t xml:space="preserve">        </w:t>
      </w:r>
      <w:r>
        <w:rPr>
          <w:lang w:eastAsia="zh-CN"/>
        </w:rPr>
        <w:t>snssaiFilter:</w:t>
      </w:r>
    </w:p>
    <w:p w14:paraId="562DB692" w14:textId="77777777" w:rsidR="004937F4" w:rsidRPr="00630AB6" w:rsidRDefault="004937F4" w:rsidP="004937F4">
      <w:pPr>
        <w:pStyle w:val="PL"/>
      </w:pPr>
      <w:r w:rsidRPr="00630AB6">
        <w:t xml:space="preserve">          type: array</w:t>
      </w:r>
    </w:p>
    <w:p w14:paraId="32C1D462" w14:textId="77777777" w:rsidR="004937F4" w:rsidRPr="00630AB6" w:rsidRDefault="004937F4" w:rsidP="004937F4">
      <w:pPr>
        <w:pStyle w:val="PL"/>
      </w:pPr>
      <w:r w:rsidRPr="00630AB6">
        <w:t xml:space="preserve">          items:</w:t>
      </w:r>
    </w:p>
    <w:p w14:paraId="50FD892B" w14:textId="77777777" w:rsidR="004937F4" w:rsidRDefault="004937F4" w:rsidP="004937F4">
      <w:pPr>
        <w:pStyle w:val="PL"/>
      </w:pPr>
      <w:r w:rsidRPr="00630AB6">
        <w:t xml:space="preserve">            $ref: 'TS29571_CommonData.yaml#/components/schemas/</w:t>
      </w:r>
      <w:r>
        <w:t>Ext</w:t>
      </w:r>
      <w:r w:rsidRPr="00630AB6">
        <w:t>Snssai'</w:t>
      </w:r>
    </w:p>
    <w:p w14:paraId="29842119" w14:textId="77777777" w:rsidR="004937F4" w:rsidRDefault="004937F4" w:rsidP="004937F4">
      <w:pPr>
        <w:pStyle w:val="PL"/>
      </w:pPr>
      <w:r w:rsidRPr="00630AB6">
        <w:t xml:space="preserve">          minItems: </w:t>
      </w:r>
      <w:r>
        <w:t>1</w:t>
      </w:r>
    </w:p>
    <w:p w14:paraId="4CF673D4" w14:textId="77777777" w:rsidR="004937F4" w:rsidRDefault="004937F4" w:rsidP="004937F4">
      <w:pPr>
        <w:pStyle w:val="PL"/>
        <w:rPr>
          <w:lang w:eastAsia="zh-CN"/>
        </w:rPr>
      </w:pPr>
      <w:r w:rsidRPr="003B2883">
        <w:t xml:space="preserve">        </w:t>
      </w:r>
      <w:r>
        <w:rPr>
          <w:lang w:eastAsia="zh-CN"/>
        </w:rPr>
        <w:t>u</w:t>
      </w:r>
      <w:r w:rsidRPr="00467DFF">
        <w:rPr>
          <w:lang w:eastAsia="zh-CN"/>
        </w:rPr>
        <w:t>eInArea</w:t>
      </w:r>
      <w:r>
        <w:rPr>
          <w:lang w:eastAsia="zh-CN"/>
        </w:rPr>
        <w:t>Filter:</w:t>
      </w:r>
    </w:p>
    <w:p w14:paraId="25C66B40" w14:textId="77777777" w:rsidR="004937F4" w:rsidRDefault="004937F4" w:rsidP="004937F4">
      <w:pPr>
        <w:pStyle w:val="PL"/>
      </w:pPr>
      <w:r>
        <w:t xml:space="preserve">          $ref: '#/components/schemas/</w:t>
      </w:r>
      <w:r w:rsidRPr="00467DFF">
        <w:rPr>
          <w:lang w:eastAsia="zh-CN"/>
        </w:rPr>
        <w:t>UeInArea</w:t>
      </w:r>
      <w:r>
        <w:rPr>
          <w:lang w:eastAsia="zh-CN"/>
        </w:rPr>
        <w:t>Filter</w:t>
      </w:r>
      <w:r>
        <w:t>'</w:t>
      </w:r>
    </w:p>
    <w:p w14:paraId="480D4AEB" w14:textId="77777777" w:rsidR="004937F4" w:rsidRPr="003B2883" w:rsidRDefault="004937F4" w:rsidP="004937F4">
      <w:pPr>
        <w:pStyle w:val="PL"/>
      </w:pPr>
      <w:r w:rsidRPr="003B2883">
        <w:t xml:space="preserve">        </w:t>
      </w:r>
      <w:r>
        <w:rPr>
          <w:lang w:eastAsia="zh-CN"/>
        </w:rPr>
        <w:t>minInterval</w:t>
      </w:r>
      <w:r w:rsidRPr="003B2883">
        <w:t>:</w:t>
      </w:r>
    </w:p>
    <w:p w14:paraId="40FFFCF3" w14:textId="77777777" w:rsidR="004937F4" w:rsidRDefault="004937F4" w:rsidP="004937F4">
      <w:pPr>
        <w:pStyle w:val="PL"/>
      </w:pPr>
      <w:r w:rsidRPr="003B2883">
        <w:t xml:space="preserve">          $ref: 'TS29571_CommonData.yaml#/components/schemas/</w:t>
      </w:r>
      <w:r>
        <w:t>DurationSec</w:t>
      </w:r>
      <w:r w:rsidRPr="003B2883">
        <w:t>'</w:t>
      </w:r>
    </w:p>
    <w:p w14:paraId="3797DF7A" w14:textId="77777777" w:rsidR="004937F4" w:rsidRPr="003B2883" w:rsidRDefault="004937F4" w:rsidP="004937F4">
      <w:pPr>
        <w:pStyle w:val="PL"/>
      </w:pPr>
      <w:r w:rsidRPr="003B2883">
        <w:t xml:space="preserve">        </w:t>
      </w:r>
      <w:r>
        <w:t>nextReport</w:t>
      </w:r>
      <w:r w:rsidRPr="003B2883">
        <w:t>:</w:t>
      </w:r>
    </w:p>
    <w:p w14:paraId="5865260F" w14:textId="77777777" w:rsidR="004937F4" w:rsidRDefault="004937F4" w:rsidP="004937F4">
      <w:pPr>
        <w:pStyle w:val="PL"/>
      </w:pPr>
      <w:r w:rsidRPr="003B2883">
        <w:t xml:space="preserve">          $ref: 'TS29571_CommonData.yaml#/components/schemas/</w:t>
      </w:r>
      <w:r>
        <w:t>DateTime</w:t>
      </w:r>
      <w:r w:rsidRPr="003B2883">
        <w:t>'</w:t>
      </w:r>
    </w:p>
    <w:p w14:paraId="3B71E604" w14:textId="77777777" w:rsidR="004937F4" w:rsidRDefault="004937F4" w:rsidP="004937F4">
      <w:pPr>
        <w:pStyle w:val="PL"/>
      </w:pPr>
      <w:r>
        <w:t xml:space="preserve">        idleStatusInd:</w:t>
      </w:r>
    </w:p>
    <w:p w14:paraId="1B91F5C1" w14:textId="77777777" w:rsidR="004937F4" w:rsidRDefault="004937F4" w:rsidP="004937F4">
      <w:pPr>
        <w:pStyle w:val="PL"/>
      </w:pPr>
      <w:r>
        <w:t xml:space="preserve">          type: boolean</w:t>
      </w:r>
    </w:p>
    <w:p w14:paraId="498DBFD5" w14:textId="77777777" w:rsidR="004937F4" w:rsidRDefault="004937F4" w:rsidP="004937F4">
      <w:pPr>
        <w:pStyle w:val="PL"/>
      </w:pPr>
      <w:r>
        <w:t xml:space="preserve">          default: false</w:t>
      </w:r>
    </w:p>
    <w:p w14:paraId="5E053C99" w14:textId="77777777" w:rsidR="004937F4" w:rsidRDefault="004937F4" w:rsidP="004937F4">
      <w:pPr>
        <w:pStyle w:val="PL"/>
        <w:rPr>
          <w:lang w:eastAsia="zh-CN"/>
        </w:rPr>
      </w:pPr>
      <w:r w:rsidRPr="003B2883">
        <w:t xml:space="preserve">        </w:t>
      </w:r>
      <w:r>
        <w:rPr>
          <w:lang w:eastAsia="zh-CN"/>
        </w:rPr>
        <w:t>dispersionArea:</w:t>
      </w:r>
    </w:p>
    <w:p w14:paraId="09F29AD8" w14:textId="77777777" w:rsidR="004937F4" w:rsidRDefault="004937F4" w:rsidP="004937F4">
      <w:pPr>
        <w:pStyle w:val="PL"/>
      </w:pPr>
      <w:r>
        <w:t xml:space="preserve">          $ref: '#/components/schemas/D</w:t>
      </w:r>
      <w:r>
        <w:rPr>
          <w:lang w:eastAsia="zh-CN"/>
        </w:rPr>
        <w:t>ispersionArea</w:t>
      </w:r>
      <w:r>
        <w:t>'</w:t>
      </w:r>
    </w:p>
    <w:p w14:paraId="3B2AFB1B" w14:textId="77777777" w:rsidR="004937F4" w:rsidRDefault="004937F4" w:rsidP="004937F4">
      <w:pPr>
        <w:pStyle w:val="PL"/>
        <w:rPr>
          <w:lang w:eastAsia="zh-CN"/>
        </w:rPr>
      </w:pPr>
      <w:r>
        <w:t xml:space="preserve">        </w:t>
      </w:r>
      <w:r>
        <w:rPr>
          <w:lang w:eastAsia="zh-CN"/>
        </w:rPr>
        <w:t>nextPeriodicReportTime:</w:t>
      </w:r>
    </w:p>
    <w:p w14:paraId="7AEFFBD8" w14:textId="77777777" w:rsidR="004937F4" w:rsidRDefault="004937F4" w:rsidP="004937F4">
      <w:pPr>
        <w:pStyle w:val="PL"/>
      </w:pPr>
      <w:r>
        <w:t xml:space="preserve">          $ref: 'TS29571_CommonData.yaml#/components/schemas/DateTime'</w:t>
      </w:r>
    </w:p>
    <w:p w14:paraId="639D80C8" w14:textId="77777777" w:rsidR="004937F4" w:rsidRDefault="004937F4" w:rsidP="004937F4">
      <w:pPr>
        <w:pStyle w:val="PL"/>
      </w:pPr>
      <w:r>
        <w:t xml:space="preserve">        </w:t>
      </w:r>
      <w:r>
        <w:rPr>
          <w:lang w:eastAsia="zh-CN"/>
        </w:rPr>
        <w:t>adjustAoIOnRa</w:t>
      </w:r>
      <w:r>
        <w:t>:</w:t>
      </w:r>
    </w:p>
    <w:p w14:paraId="2C62677A" w14:textId="77777777" w:rsidR="004937F4" w:rsidRDefault="004937F4" w:rsidP="004937F4">
      <w:pPr>
        <w:pStyle w:val="PL"/>
      </w:pPr>
      <w:r>
        <w:t xml:space="preserve">          type: boolean</w:t>
      </w:r>
    </w:p>
    <w:p w14:paraId="56287F99" w14:textId="77777777" w:rsidR="004937F4" w:rsidRDefault="004937F4" w:rsidP="004937F4">
      <w:pPr>
        <w:pStyle w:val="PL"/>
      </w:pPr>
      <w:r>
        <w:t xml:space="preserve">          default: false</w:t>
      </w:r>
    </w:p>
    <w:p w14:paraId="6AB3E6F9" w14:textId="77777777" w:rsidR="004937F4" w:rsidRDefault="004937F4" w:rsidP="004937F4">
      <w:pPr>
        <w:pStyle w:val="PL"/>
      </w:pPr>
      <w:r>
        <w:t xml:space="preserve">        </w:t>
      </w:r>
      <w:r>
        <w:rPr>
          <w:lang w:eastAsia="zh-CN"/>
        </w:rPr>
        <w:t>ranTimingSynchroStatusChange</w:t>
      </w:r>
      <w:r>
        <w:t>:</w:t>
      </w:r>
    </w:p>
    <w:p w14:paraId="12B0C8DC" w14:textId="77777777" w:rsidR="004937F4" w:rsidRDefault="004937F4" w:rsidP="004937F4">
      <w:pPr>
        <w:pStyle w:val="PL"/>
      </w:pPr>
      <w:r>
        <w:t xml:space="preserve">          type: boolean</w:t>
      </w:r>
    </w:p>
    <w:p w14:paraId="231650B4" w14:textId="77777777" w:rsidR="004937F4" w:rsidRDefault="004937F4" w:rsidP="004937F4">
      <w:pPr>
        <w:pStyle w:val="PL"/>
      </w:pPr>
      <w:r>
        <w:t xml:space="preserve">          default: false</w:t>
      </w:r>
    </w:p>
    <w:p w14:paraId="2A22C662" w14:textId="77777777" w:rsidR="004937F4" w:rsidRDefault="004937F4" w:rsidP="004937F4">
      <w:pPr>
        <w:pStyle w:val="PL"/>
      </w:pPr>
      <w:r>
        <w:t xml:space="preserve">        </w:t>
      </w:r>
      <w:r>
        <w:rPr>
          <w:lang w:eastAsia="zh-CN"/>
        </w:rPr>
        <w:t>notifyForSupiList</w:t>
      </w:r>
      <w:r>
        <w:t>:</w:t>
      </w:r>
    </w:p>
    <w:p w14:paraId="132171E6" w14:textId="77777777" w:rsidR="004937F4" w:rsidRDefault="004937F4" w:rsidP="004937F4">
      <w:pPr>
        <w:pStyle w:val="PL"/>
      </w:pPr>
      <w:r>
        <w:t xml:space="preserve">          type: array</w:t>
      </w:r>
    </w:p>
    <w:p w14:paraId="051B454C" w14:textId="77777777" w:rsidR="004937F4" w:rsidRPr="00630AB6" w:rsidRDefault="004937F4" w:rsidP="004937F4">
      <w:pPr>
        <w:pStyle w:val="PL"/>
      </w:pPr>
      <w:r w:rsidRPr="00630AB6">
        <w:t xml:space="preserve">          items:</w:t>
      </w:r>
    </w:p>
    <w:p w14:paraId="023E25B1" w14:textId="77777777" w:rsidR="004937F4" w:rsidRDefault="004937F4" w:rsidP="004937F4">
      <w:pPr>
        <w:pStyle w:val="PL"/>
      </w:pPr>
      <w:r w:rsidRPr="00630AB6">
        <w:t xml:space="preserve">            $ref: 'TS29571_CommonData.yaml#/components/schemas/</w:t>
      </w:r>
      <w:r>
        <w:t>Supi</w:t>
      </w:r>
      <w:r w:rsidRPr="00630AB6">
        <w:t>'</w:t>
      </w:r>
    </w:p>
    <w:p w14:paraId="2538A9CE" w14:textId="77777777" w:rsidR="004937F4" w:rsidRDefault="004937F4" w:rsidP="004937F4">
      <w:pPr>
        <w:pStyle w:val="PL"/>
      </w:pPr>
      <w:r w:rsidRPr="003B2883">
        <w:t xml:space="preserve">          minItems: 1</w:t>
      </w:r>
    </w:p>
    <w:p w14:paraId="09D707A7" w14:textId="77777777" w:rsidR="004937F4" w:rsidRDefault="004937F4" w:rsidP="004937F4">
      <w:pPr>
        <w:pStyle w:val="PL"/>
      </w:pPr>
      <w:r>
        <w:t xml:space="preserve">        </w:t>
      </w:r>
      <w:r>
        <w:rPr>
          <w:lang w:eastAsia="zh-CN"/>
        </w:rPr>
        <w:t>notifyForGroupList</w:t>
      </w:r>
      <w:r>
        <w:t>:</w:t>
      </w:r>
    </w:p>
    <w:p w14:paraId="194D448C" w14:textId="77777777" w:rsidR="004937F4" w:rsidRDefault="004937F4" w:rsidP="004937F4">
      <w:pPr>
        <w:pStyle w:val="PL"/>
      </w:pPr>
      <w:r>
        <w:t xml:space="preserve">          type: array</w:t>
      </w:r>
    </w:p>
    <w:p w14:paraId="444B6F26" w14:textId="77777777" w:rsidR="004937F4" w:rsidRPr="00630AB6" w:rsidRDefault="004937F4" w:rsidP="004937F4">
      <w:pPr>
        <w:pStyle w:val="PL"/>
      </w:pPr>
      <w:r w:rsidRPr="00630AB6">
        <w:t xml:space="preserve">          items:</w:t>
      </w:r>
    </w:p>
    <w:p w14:paraId="1CF3D8CD" w14:textId="77777777" w:rsidR="004937F4" w:rsidRDefault="004937F4" w:rsidP="004937F4">
      <w:pPr>
        <w:pStyle w:val="PL"/>
      </w:pPr>
      <w:r w:rsidRPr="00630AB6">
        <w:t xml:space="preserve">            $ref: 'TS29571_CommonData.yaml#/components/schemas/</w:t>
      </w:r>
      <w:r>
        <w:t>GroupId</w:t>
      </w:r>
      <w:r w:rsidRPr="00630AB6">
        <w:t>'</w:t>
      </w:r>
    </w:p>
    <w:p w14:paraId="51D0FBB3" w14:textId="77777777" w:rsidR="004937F4" w:rsidRDefault="004937F4" w:rsidP="004937F4">
      <w:pPr>
        <w:pStyle w:val="PL"/>
      </w:pPr>
      <w:r w:rsidRPr="003B2883">
        <w:t xml:space="preserve">          minItems: 1</w:t>
      </w:r>
    </w:p>
    <w:p w14:paraId="5954E9F4" w14:textId="77777777" w:rsidR="004937F4" w:rsidRDefault="004937F4" w:rsidP="004937F4">
      <w:pPr>
        <w:pStyle w:val="PL"/>
      </w:pPr>
      <w:r>
        <w:t xml:space="preserve">        </w:t>
      </w:r>
      <w:r>
        <w:rPr>
          <w:lang w:eastAsia="zh-CN"/>
        </w:rPr>
        <w:t>notifyForSnssaiDnnList</w:t>
      </w:r>
      <w:r>
        <w:t>:</w:t>
      </w:r>
    </w:p>
    <w:p w14:paraId="29A00D02" w14:textId="77777777" w:rsidR="004937F4" w:rsidRDefault="004937F4" w:rsidP="004937F4">
      <w:pPr>
        <w:pStyle w:val="PL"/>
      </w:pPr>
      <w:r>
        <w:t xml:space="preserve">          type: array</w:t>
      </w:r>
    </w:p>
    <w:p w14:paraId="7C1FD79F" w14:textId="77777777" w:rsidR="004937F4" w:rsidRPr="00630AB6" w:rsidRDefault="004937F4" w:rsidP="004937F4">
      <w:pPr>
        <w:pStyle w:val="PL"/>
      </w:pPr>
      <w:r w:rsidRPr="00630AB6">
        <w:t xml:space="preserve">          items:</w:t>
      </w:r>
    </w:p>
    <w:p w14:paraId="6C9FDD0E" w14:textId="77777777" w:rsidR="004937F4" w:rsidRDefault="004937F4" w:rsidP="004937F4">
      <w:pPr>
        <w:pStyle w:val="PL"/>
      </w:pPr>
      <w:r w:rsidRPr="00630AB6">
        <w:t xml:space="preserve">            $ref: 'TS29571_CommonData.yaml#/components/schemas/</w:t>
      </w:r>
      <w:r>
        <w:t>SnssaiDnnItem</w:t>
      </w:r>
      <w:r w:rsidRPr="00630AB6">
        <w:t>'</w:t>
      </w:r>
    </w:p>
    <w:p w14:paraId="4BF04A50" w14:textId="77777777" w:rsidR="004937F4" w:rsidRPr="003B2883" w:rsidRDefault="004937F4" w:rsidP="004937F4">
      <w:pPr>
        <w:pStyle w:val="PL"/>
      </w:pPr>
      <w:r w:rsidRPr="00630AB6">
        <w:t xml:space="preserve">          minItems: </w:t>
      </w:r>
      <w:r>
        <w:t>1</w:t>
      </w:r>
    </w:p>
    <w:p w14:paraId="5C5FAC03" w14:textId="77777777" w:rsidR="004937F4" w:rsidRPr="003B2883" w:rsidRDefault="004937F4" w:rsidP="004937F4">
      <w:pPr>
        <w:pStyle w:val="PL"/>
      </w:pPr>
      <w:r w:rsidRPr="003B2883">
        <w:t xml:space="preserve">      required:</w:t>
      </w:r>
    </w:p>
    <w:p w14:paraId="5D56DDD5" w14:textId="77777777" w:rsidR="004937F4" w:rsidRPr="003B2883" w:rsidRDefault="004937F4" w:rsidP="004937F4">
      <w:pPr>
        <w:pStyle w:val="PL"/>
      </w:pPr>
      <w:r w:rsidRPr="003B2883">
        <w:t xml:space="preserve">        - type</w:t>
      </w:r>
      <w:bookmarkEnd w:id="160"/>
    </w:p>
    <w:p w14:paraId="6889200C" w14:textId="77777777" w:rsidR="004937F4" w:rsidRDefault="004937F4" w:rsidP="004937F4">
      <w:pPr>
        <w:pStyle w:val="PL"/>
      </w:pPr>
      <w:r w:rsidRPr="003B2883">
        <w:t xml:space="preserve">    AmfEventNotification:</w:t>
      </w:r>
    </w:p>
    <w:p w14:paraId="6F9F6D3C" w14:textId="77777777" w:rsidR="004937F4" w:rsidRPr="003B2883" w:rsidRDefault="004937F4" w:rsidP="004937F4">
      <w:pPr>
        <w:pStyle w:val="PL"/>
      </w:pPr>
      <w:r>
        <w:t xml:space="preserve">      description: </w:t>
      </w:r>
      <w:r>
        <w:rPr>
          <w:rFonts w:cs="Arial"/>
          <w:szCs w:val="18"/>
        </w:rPr>
        <w:t>Data within a AMF Event Notification request</w:t>
      </w:r>
    </w:p>
    <w:p w14:paraId="522E80D2" w14:textId="77777777" w:rsidR="004937F4" w:rsidRPr="003B2883" w:rsidRDefault="004937F4" w:rsidP="004937F4">
      <w:pPr>
        <w:pStyle w:val="PL"/>
      </w:pPr>
      <w:r w:rsidRPr="003B2883">
        <w:t xml:space="preserve">      type: object</w:t>
      </w:r>
    </w:p>
    <w:p w14:paraId="5D10D307" w14:textId="77777777" w:rsidR="004937F4" w:rsidRPr="003B2883" w:rsidRDefault="004937F4" w:rsidP="004937F4">
      <w:pPr>
        <w:pStyle w:val="PL"/>
      </w:pPr>
      <w:r w:rsidRPr="003B2883">
        <w:t xml:space="preserve">      properties:</w:t>
      </w:r>
    </w:p>
    <w:p w14:paraId="697C8C1B" w14:textId="77777777" w:rsidR="004937F4" w:rsidRPr="003B2883" w:rsidRDefault="004937F4" w:rsidP="004937F4">
      <w:pPr>
        <w:pStyle w:val="PL"/>
      </w:pPr>
      <w:r w:rsidRPr="003B2883">
        <w:t xml:space="preserve">        notifyCorrelationId:</w:t>
      </w:r>
    </w:p>
    <w:p w14:paraId="6A17DC78" w14:textId="77777777" w:rsidR="004937F4" w:rsidRPr="003B2883" w:rsidRDefault="004937F4" w:rsidP="004937F4">
      <w:pPr>
        <w:pStyle w:val="PL"/>
      </w:pPr>
      <w:r w:rsidRPr="003B2883">
        <w:t xml:space="preserve">          type: string</w:t>
      </w:r>
    </w:p>
    <w:p w14:paraId="3071E0AE" w14:textId="77777777" w:rsidR="004937F4" w:rsidRPr="003B2883" w:rsidRDefault="004937F4" w:rsidP="004937F4">
      <w:pPr>
        <w:pStyle w:val="PL"/>
      </w:pPr>
      <w:r w:rsidRPr="003B2883">
        <w:t xml:space="preserve">        </w:t>
      </w:r>
      <w:r w:rsidRPr="003B2883">
        <w:rPr>
          <w:rFonts w:hint="eastAsia"/>
        </w:rPr>
        <w:t>subsChangeNotifyCorrelationId</w:t>
      </w:r>
      <w:r w:rsidRPr="003B2883">
        <w:t>:</w:t>
      </w:r>
    </w:p>
    <w:p w14:paraId="1BC53B12" w14:textId="77777777" w:rsidR="004937F4" w:rsidRPr="003B2883" w:rsidRDefault="004937F4" w:rsidP="004937F4">
      <w:pPr>
        <w:pStyle w:val="PL"/>
      </w:pPr>
      <w:r w:rsidRPr="003B2883">
        <w:t xml:space="preserve">          type: string</w:t>
      </w:r>
    </w:p>
    <w:p w14:paraId="7877DC6E" w14:textId="77777777" w:rsidR="004937F4" w:rsidRPr="003B2883" w:rsidRDefault="004937F4" w:rsidP="004937F4">
      <w:pPr>
        <w:pStyle w:val="PL"/>
      </w:pPr>
      <w:r w:rsidRPr="003B2883">
        <w:t xml:space="preserve">        reportList:</w:t>
      </w:r>
    </w:p>
    <w:p w14:paraId="29505F53" w14:textId="77777777" w:rsidR="004937F4" w:rsidRPr="003B2883" w:rsidRDefault="004937F4" w:rsidP="004937F4">
      <w:pPr>
        <w:pStyle w:val="PL"/>
      </w:pPr>
      <w:r w:rsidRPr="003B2883">
        <w:t xml:space="preserve">          type: array</w:t>
      </w:r>
    </w:p>
    <w:p w14:paraId="0B65B445" w14:textId="77777777" w:rsidR="004937F4" w:rsidRPr="003B2883" w:rsidRDefault="004937F4" w:rsidP="004937F4">
      <w:pPr>
        <w:pStyle w:val="PL"/>
      </w:pPr>
      <w:r w:rsidRPr="003B2883">
        <w:t xml:space="preserve">          items:</w:t>
      </w:r>
    </w:p>
    <w:p w14:paraId="57C1689F" w14:textId="77777777" w:rsidR="004937F4" w:rsidRPr="003B2883" w:rsidRDefault="004937F4" w:rsidP="004937F4">
      <w:pPr>
        <w:pStyle w:val="PL"/>
      </w:pPr>
      <w:r w:rsidRPr="003B2883">
        <w:t xml:space="preserve">            $ref: '#/components/schemas/AmfEventReport'</w:t>
      </w:r>
    </w:p>
    <w:p w14:paraId="31D78663" w14:textId="77777777" w:rsidR="004937F4" w:rsidRDefault="004937F4" w:rsidP="004937F4">
      <w:pPr>
        <w:pStyle w:val="PL"/>
      </w:pPr>
      <w:r w:rsidRPr="003B2883">
        <w:t xml:space="preserve">          minItems: 1</w:t>
      </w:r>
    </w:p>
    <w:p w14:paraId="344B49A6" w14:textId="77777777" w:rsidR="004937F4" w:rsidRPr="003B2883" w:rsidRDefault="004937F4" w:rsidP="004937F4">
      <w:pPr>
        <w:pStyle w:val="PL"/>
      </w:pPr>
      <w:r w:rsidRPr="003B2883">
        <w:t xml:space="preserve">        </w:t>
      </w:r>
      <w:r>
        <w:t>eventSubsSyncInfo</w:t>
      </w:r>
      <w:r w:rsidRPr="003B2883">
        <w:t>:</w:t>
      </w:r>
    </w:p>
    <w:p w14:paraId="66051EAB" w14:textId="5CCB44D1" w:rsidR="004937F4" w:rsidRPr="003B2883" w:rsidRDefault="004937F4" w:rsidP="004937F4">
      <w:pPr>
        <w:pStyle w:val="PL"/>
      </w:pPr>
      <w:r w:rsidRPr="003B2883">
        <w:t xml:space="preserve">          $ref: '#/components/schemas/Amf</w:t>
      </w:r>
      <w:r>
        <w:t>EventSubsSyncInfo</w:t>
      </w:r>
      <w:r w:rsidRPr="003B2883">
        <w:t>'</w:t>
      </w:r>
    </w:p>
    <w:p w14:paraId="2BF70507" w14:textId="77777777" w:rsidR="004937F4" w:rsidRDefault="004937F4" w:rsidP="004937F4">
      <w:pPr>
        <w:pStyle w:val="PL"/>
      </w:pPr>
      <w:r w:rsidRPr="003B2883">
        <w:t xml:space="preserve">    AmfEventReport:</w:t>
      </w:r>
    </w:p>
    <w:p w14:paraId="3E88BA14" w14:textId="77777777" w:rsidR="004937F4" w:rsidRPr="003B2883" w:rsidRDefault="004937F4" w:rsidP="004937F4">
      <w:pPr>
        <w:pStyle w:val="PL"/>
      </w:pPr>
      <w:r>
        <w:lastRenderedPageBreak/>
        <w:t xml:space="preserve">      description: </w:t>
      </w:r>
      <w:r w:rsidRPr="003B2883">
        <w:rPr>
          <w:rFonts w:cs="Arial"/>
          <w:szCs w:val="18"/>
        </w:rPr>
        <w:t>Represents a report triggered by a subscribed event type</w:t>
      </w:r>
    </w:p>
    <w:p w14:paraId="1E57779F" w14:textId="77777777" w:rsidR="004937F4" w:rsidRPr="003B2883" w:rsidRDefault="004937F4" w:rsidP="004937F4">
      <w:pPr>
        <w:pStyle w:val="PL"/>
      </w:pPr>
      <w:r w:rsidRPr="003B2883">
        <w:t xml:space="preserve">      type: object</w:t>
      </w:r>
    </w:p>
    <w:p w14:paraId="1C94C6E3" w14:textId="77777777" w:rsidR="004937F4" w:rsidRPr="003B2883" w:rsidRDefault="004937F4" w:rsidP="004937F4">
      <w:pPr>
        <w:pStyle w:val="PL"/>
      </w:pPr>
      <w:r w:rsidRPr="003B2883">
        <w:t xml:space="preserve">      properties:</w:t>
      </w:r>
    </w:p>
    <w:p w14:paraId="129EA7D1" w14:textId="77777777" w:rsidR="004937F4" w:rsidRPr="003B2883" w:rsidRDefault="004937F4" w:rsidP="004937F4">
      <w:pPr>
        <w:pStyle w:val="PL"/>
      </w:pPr>
      <w:r w:rsidRPr="003B2883">
        <w:t xml:space="preserve">        type:</w:t>
      </w:r>
    </w:p>
    <w:p w14:paraId="6B98BCFD" w14:textId="77777777" w:rsidR="004937F4" w:rsidRPr="003B2883" w:rsidRDefault="004937F4" w:rsidP="004937F4">
      <w:pPr>
        <w:pStyle w:val="PL"/>
      </w:pPr>
      <w:r w:rsidRPr="003B2883">
        <w:t xml:space="preserve">          $ref: '#/components/schemas/AmfEventType'</w:t>
      </w:r>
    </w:p>
    <w:p w14:paraId="5D971B5D" w14:textId="77777777" w:rsidR="004937F4" w:rsidRPr="003B2883" w:rsidRDefault="004937F4" w:rsidP="004937F4">
      <w:pPr>
        <w:pStyle w:val="PL"/>
      </w:pPr>
      <w:r w:rsidRPr="003B2883">
        <w:t xml:space="preserve">        state:</w:t>
      </w:r>
    </w:p>
    <w:p w14:paraId="09019688" w14:textId="77777777" w:rsidR="004937F4" w:rsidRPr="003B2883" w:rsidRDefault="004937F4" w:rsidP="004937F4">
      <w:pPr>
        <w:pStyle w:val="PL"/>
      </w:pPr>
      <w:r w:rsidRPr="003B2883">
        <w:t xml:space="preserve">          $ref: '#/components/schemas/AmfEventState'</w:t>
      </w:r>
    </w:p>
    <w:p w14:paraId="1CF8876C" w14:textId="77777777" w:rsidR="004937F4" w:rsidRPr="003B2883" w:rsidRDefault="004937F4" w:rsidP="004937F4">
      <w:pPr>
        <w:pStyle w:val="PL"/>
      </w:pPr>
      <w:r w:rsidRPr="003B2883">
        <w:t xml:space="preserve">        timeStamp:</w:t>
      </w:r>
    </w:p>
    <w:p w14:paraId="056FED90" w14:textId="77777777" w:rsidR="004937F4" w:rsidRPr="003B2883" w:rsidRDefault="004937F4" w:rsidP="004937F4">
      <w:pPr>
        <w:pStyle w:val="PL"/>
      </w:pPr>
      <w:r w:rsidRPr="003B2883">
        <w:t xml:space="preserve">          $ref: 'TS29571_CommonData.yaml#/components/schemas/DateTime'</w:t>
      </w:r>
    </w:p>
    <w:p w14:paraId="31F9710D" w14:textId="77777777" w:rsidR="004937F4" w:rsidRPr="003B2883" w:rsidRDefault="004937F4" w:rsidP="004937F4">
      <w:pPr>
        <w:pStyle w:val="PL"/>
      </w:pPr>
      <w:r w:rsidRPr="003B2883">
        <w:t xml:space="preserve">        subscriptionId:</w:t>
      </w:r>
    </w:p>
    <w:p w14:paraId="4972BAFE" w14:textId="77777777" w:rsidR="004937F4" w:rsidRPr="003B2883" w:rsidRDefault="004937F4" w:rsidP="004937F4">
      <w:pPr>
        <w:pStyle w:val="PL"/>
      </w:pPr>
      <w:r w:rsidRPr="003B2883">
        <w:t xml:space="preserve">          $ref: 'TS29571_CommonData.yaml#/components/schemas/Uri'</w:t>
      </w:r>
    </w:p>
    <w:p w14:paraId="517C6FC0" w14:textId="77777777" w:rsidR="004937F4" w:rsidRPr="003B2883" w:rsidRDefault="004937F4" w:rsidP="004937F4">
      <w:pPr>
        <w:pStyle w:val="PL"/>
      </w:pPr>
      <w:r w:rsidRPr="003B2883">
        <w:t xml:space="preserve">        anyUe:</w:t>
      </w:r>
    </w:p>
    <w:p w14:paraId="2DD7EB8C" w14:textId="77777777" w:rsidR="004937F4" w:rsidRPr="003B2883" w:rsidRDefault="004937F4" w:rsidP="004937F4">
      <w:pPr>
        <w:pStyle w:val="PL"/>
      </w:pPr>
      <w:r w:rsidRPr="003B2883">
        <w:t xml:space="preserve">          type: boolean</w:t>
      </w:r>
    </w:p>
    <w:p w14:paraId="4F7428AF" w14:textId="77777777" w:rsidR="004937F4" w:rsidRPr="003B2883" w:rsidRDefault="004937F4" w:rsidP="004937F4">
      <w:pPr>
        <w:pStyle w:val="PL"/>
      </w:pPr>
      <w:r w:rsidRPr="003B2883">
        <w:t xml:space="preserve">        supi:</w:t>
      </w:r>
    </w:p>
    <w:p w14:paraId="36499EB6" w14:textId="77777777" w:rsidR="004937F4" w:rsidRPr="003B2883" w:rsidRDefault="004937F4" w:rsidP="004937F4">
      <w:pPr>
        <w:pStyle w:val="PL"/>
      </w:pPr>
      <w:r w:rsidRPr="003B2883">
        <w:t xml:space="preserve">          $ref: 'TS29571_CommonData.yaml#/components/schemas/Supi'</w:t>
      </w:r>
    </w:p>
    <w:p w14:paraId="415A7D7D" w14:textId="77777777" w:rsidR="004937F4" w:rsidRPr="003B2883" w:rsidRDefault="004937F4" w:rsidP="004937F4">
      <w:pPr>
        <w:pStyle w:val="PL"/>
      </w:pPr>
      <w:r w:rsidRPr="003B2883">
        <w:t xml:space="preserve">        areaList:</w:t>
      </w:r>
    </w:p>
    <w:p w14:paraId="478D084A" w14:textId="77777777" w:rsidR="004937F4" w:rsidRPr="003B2883" w:rsidRDefault="004937F4" w:rsidP="004937F4">
      <w:pPr>
        <w:pStyle w:val="PL"/>
      </w:pPr>
      <w:r w:rsidRPr="003B2883">
        <w:t xml:space="preserve">          type: array</w:t>
      </w:r>
    </w:p>
    <w:p w14:paraId="0883DD99" w14:textId="77777777" w:rsidR="004937F4" w:rsidRPr="003B2883" w:rsidRDefault="004937F4" w:rsidP="004937F4">
      <w:pPr>
        <w:pStyle w:val="PL"/>
      </w:pPr>
      <w:r w:rsidRPr="003B2883">
        <w:t xml:space="preserve">          items:</w:t>
      </w:r>
    </w:p>
    <w:p w14:paraId="45D8DA79" w14:textId="77777777" w:rsidR="004937F4" w:rsidRPr="003B2883" w:rsidRDefault="004937F4" w:rsidP="004937F4">
      <w:pPr>
        <w:pStyle w:val="PL"/>
      </w:pPr>
      <w:r w:rsidRPr="003B2883">
        <w:t xml:space="preserve">            $ref: '#/components/schemas/AmfEventArea'</w:t>
      </w:r>
    </w:p>
    <w:p w14:paraId="2B422E06" w14:textId="77777777" w:rsidR="004937F4" w:rsidRPr="003B2883" w:rsidRDefault="004937F4" w:rsidP="004937F4">
      <w:pPr>
        <w:pStyle w:val="PL"/>
      </w:pPr>
      <w:r w:rsidRPr="003B2883">
        <w:t xml:space="preserve">          minItems: 1</w:t>
      </w:r>
    </w:p>
    <w:p w14:paraId="24EC5C65" w14:textId="77777777" w:rsidR="004937F4" w:rsidRPr="003B2883" w:rsidRDefault="004937F4" w:rsidP="004937F4">
      <w:pPr>
        <w:pStyle w:val="PL"/>
      </w:pPr>
      <w:r w:rsidRPr="003B2883">
        <w:t xml:space="preserve">        refId:</w:t>
      </w:r>
    </w:p>
    <w:p w14:paraId="1AA15BB8" w14:textId="77777777" w:rsidR="004937F4" w:rsidRPr="003B2883" w:rsidRDefault="004937F4" w:rsidP="004937F4">
      <w:pPr>
        <w:pStyle w:val="PL"/>
      </w:pPr>
      <w:r w:rsidRPr="003B2883">
        <w:t xml:space="preserve">          $ref: 'TS29503_Nudm_EE.yaml#/components/schemas/ReferenceId'</w:t>
      </w:r>
    </w:p>
    <w:p w14:paraId="3B487132" w14:textId="77777777" w:rsidR="004937F4" w:rsidRPr="003B2883" w:rsidRDefault="004937F4" w:rsidP="004937F4">
      <w:pPr>
        <w:pStyle w:val="PL"/>
      </w:pPr>
      <w:r w:rsidRPr="003B2883">
        <w:t xml:space="preserve">        gpsi:</w:t>
      </w:r>
    </w:p>
    <w:p w14:paraId="652B4C5A" w14:textId="77777777" w:rsidR="004937F4" w:rsidRPr="003B2883" w:rsidRDefault="004937F4" w:rsidP="004937F4">
      <w:pPr>
        <w:pStyle w:val="PL"/>
      </w:pPr>
      <w:r w:rsidRPr="003B2883">
        <w:t xml:space="preserve">          $ref: 'TS29571_CommonData.yaml#/components/schemas/Gpsi'</w:t>
      </w:r>
    </w:p>
    <w:p w14:paraId="491CF395" w14:textId="77777777" w:rsidR="004937F4" w:rsidRPr="003B2883" w:rsidRDefault="004937F4" w:rsidP="004937F4">
      <w:pPr>
        <w:pStyle w:val="PL"/>
      </w:pPr>
      <w:r w:rsidRPr="003B2883">
        <w:t xml:space="preserve">        pei:</w:t>
      </w:r>
    </w:p>
    <w:p w14:paraId="76B981A1" w14:textId="77777777" w:rsidR="004937F4" w:rsidRPr="003B2883" w:rsidRDefault="004937F4" w:rsidP="004937F4">
      <w:pPr>
        <w:pStyle w:val="PL"/>
      </w:pPr>
      <w:r w:rsidRPr="003B2883">
        <w:t xml:space="preserve">          $ref: 'TS29571_CommonData.yaml#/components/schemas/Pei'</w:t>
      </w:r>
    </w:p>
    <w:p w14:paraId="45AEE9E9" w14:textId="77777777" w:rsidR="004937F4" w:rsidRPr="003B2883" w:rsidRDefault="004937F4" w:rsidP="004937F4">
      <w:pPr>
        <w:pStyle w:val="PL"/>
      </w:pPr>
      <w:r w:rsidRPr="003B2883">
        <w:t xml:space="preserve">        location:</w:t>
      </w:r>
    </w:p>
    <w:p w14:paraId="62506330" w14:textId="77777777" w:rsidR="004937F4" w:rsidRDefault="004937F4" w:rsidP="004937F4">
      <w:pPr>
        <w:pStyle w:val="PL"/>
      </w:pPr>
      <w:r w:rsidRPr="003B2883">
        <w:t xml:space="preserve">          $ref: 'TS29571_CommonData.yaml#/components/schemas/UserLocation'</w:t>
      </w:r>
    </w:p>
    <w:p w14:paraId="40FA1695" w14:textId="77777777" w:rsidR="004937F4" w:rsidRPr="003B2883" w:rsidRDefault="004937F4" w:rsidP="004937F4">
      <w:pPr>
        <w:pStyle w:val="PL"/>
      </w:pPr>
      <w:r w:rsidRPr="003B2883">
        <w:t xml:space="preserve">        </w:t>
      </w:r>
      <w:r>
        <w:t>additionalL</w:t>
      </w:r>
      <w:r w:rsidRPr="003B2883">
        <w:t>ocation:</w:t>
      </w:r>
    </w:p>
    <w:p w14:paraId="55412C6B" w14:textId="77777777" w:rsidR="004937F4" w:rsidRPr="003B2883" w:rsidRDefault="004937F4" w:rsidP="004937F4">
      <w:pPr>
        <w:pStyle w:val="PL"/>
      </w:pPr>
      <w:r w:rsidRPr="003B2883">
        <w:t xml:space="preserve">          $ref: 'TS29571_CommonData.yaml#/components/schemas/UserLocation'</w:t>
      </w:r>
    </w:p>
    <w:p w14:paraId="4051D9FD" w14:textId="77777777" w:rsidR="004937F4" w:rsidRPr="003B2883" w:rsidRDefault="004937F4" w:rsidP="004937F4">
      <w:pPr>
        <w:pStyle w:val="PL"/>
      </w:pPr>
      <w:r w:rsidRPr="003B2883">
        <w:t xml:space="preserve">        timezone:</w:t>
      </w:r>
    </w:p>
    <w:p w14:paraId="1F24A5F0" w14:textId="77777777" w:rsidR="004937F4" w:rsidRPr="003B2883" w:rsidRDefault="004937F4" w:rsidP="004937F4">
      <w:pPr>
        <w:pStyle w:val="PL"/>
      </w:pPr>
      <w:r w:rsidRPr="003B2883">
        <w:t xml:space="preserve">          $ref: 'TS29571_CommonData.yaml#/components/schemas/TimeZone'</w:t>
      </w:r>
    </w:p>
    <w:p w14:paraId="5BFEB8A9" w14:textId="77777777" w:rsidR="004937F4" w:rsidRPr="003B2883" w:rsidRDefault="004937F4" w:rsidP="004937F4">
      <w:pPr>
        <w:pStyle w:val="PL"/>
      </w:pPr>
      <w:r w:rsidRPr="003B2883">
        <w:t xml:space="preserve">        accessTypeList:</w:t>
      </w:r>
    </w:p>
    <w:p w14:paraId="55FF0861" w14:textId="77777777" w:rsidR="004937F4" w:rsidRPr="003B2883" w:rsidRDefault="004937F4" w:rsidP="004937F4">
      <w:pPr>
        <w:pStyle w:val="PL"/>
      </w:pPr>
      <w:r w:rsidRPr="003B2883">
        <w:t xml:space="preserve">          type: array</w:t>
      </w:r>
    </w:p>
    <w:p w14:paraId="33F15B0A" w14:textId="77777777" w:rsidR="004937F4" w:rsidRPr="003B2883" w:rsidRDefault="004937F4" w:rsidP="004937F4">
      <w:pPr>
        <w:pStyle w:val="PL"/>
      </w:pPr>
      <w:r w:rsidRPr="003B2883">
        <w:t xml:space="preserve">          items:</w:t>
      </w:r>
    </w:p>
    <w:p w14:paraId="4D3E5464" w14:textId="77777777" w:rsidR="004937F4" w:rsidRPr="003B2883" w:rsidRDefault="004937F4" w:rsidP="004937F4">
      <w:pPr>
        <w:pStyle w:val="PL"/>
      </w:pPr>
      <w:r w:rsidRPr="003B2883">
        <w:t xml:space="preserve">            $ref: 'TS29571_CommonData.yaml#/components/schemas/AccessType'</w:t>
      </w:r>
    </w:p>
    <w:p w14:paraId="6B385E49" w14:textId="77777777" w:rsidR="004937F4" w:rsidRPr="003B2883" w:rsidRDefault="004937F4" w:rsidP="004937F4">
      <w:pPr>
        <w:pStyle w:val="PL"/>
      </w:pPr>
      <w:r w:rsidRPr="003B2883">
        <w:t xml:space="preserve">          minItems: 1</w:t>
      </w:r>
    </w:p>
    <w:p w14:paraId="6C860E2D" w14:textId="77777777" w:rsidR="004937F4" w:rsidRPr="003B2883" w:rsidRDefault="004937F4" w:rsidP="004937F4">
      <w:pPr>
        <w:pStyle w:val="PL"/>
      </w:pPr>
      <w:r w:rsidRPr="003B2883">
        <w:t xml:space="preserve">        rmInfoList:</w:t>
      </w:r>
    </w:p>
    <w:p w14:paraId="6DDAD7B2" w14:textId="77777777" w:rsidR="004937F4" w:rsidRPr="003B2883" w:rsidRDefault="004937F4" w:rsidP="004937F4">
      <w:pPr>
        <w:pStyle w:val="PL"/>
      </w:pPr>
      <w:r w:rsidRPr="003B2883">
        <w:t xml:space="preserve">          type: array</w:t>
      </w:r>
    </w:p>
    <w:p w14:paraId="7F91B189" w14:textId="77777777" w:rsidR="004937F4" w:rsidRPr="003B2883" w:rsidRDefault="004937F4" w:rsidP="004937F4">
      <w:pPr>
        <w:pStyle w:val="PL"/>
      </w:pPr>
      <w:r w:rsidRPr="003B2883">
        <w:t xml:space="preserve">          items:</w:t>
      </w:r>
    </w:p>
    <w:p w14:paraId="1354C7F0" w14:textId="77777777" w:rsidR="004937F4" w:rsidRPr="003B2883" w:rsidRDefault="004937F4" w:rsidP="004937F4">
      <w:pPr>
        <w:pStyle w:val="PL"/>
      </w:pPr>
      <w:r w:rsidRPr="003B2883">
        <w:t xml:space="preserve">            $ref: '#/components/schemas/RmInfo'</w:t>
      </w:r>
    </w:p>
    <w:p w14:paraId="3686FCB5" w14:textId="77777777" w:rsidR="004937F4" w:rsidRPr="003B2883" w:rsidRDefault="004937F4" w:rsidP="004937F4">
      <w:pPr>
        <w:pStyle w:val="PL"/>
      </w:pPr>
      <w:r w:rsidRPr="003B2883">
        <w:t xml:space="preserve">          minItems: 1</w:t>
      </w:r>
    </w:p>
    <w:p w14:paraId="73998045" w14:textId="77777777" w:rsidR="004937F4" w:rsidRPr="003B2883" w:rsidRDefault="004937F4" w:rsidP="004937F4">
      <w:pPr>
        <w:pStyle w:val="PL"/>
      </w:pPr>
      <w:r w:rsidRPr="003B2883">
        <w:t xml:space="preserve">        cmInfoList:</w:t>
      </w:r>
    </w:p>
    <w:p w14:paraId="62DAD312" w14:textId="77777777" w:rsidR="004937F4" w:rsidRPr="003B2883" w:rsidRDefault="004937F4" w:rsidP="004937F4">
      <w:pPr>
        <w:pStyle w:val="PL"/>
      </w:pPr>
      <w:r w:rsidRPr="003B2883">
        <w:t xml:space="preserve">          type: array</w:t>
      </w:r>
    </w:p>
    <w:p w14:paraId="7FE04B0D" w14:textId="77777777" w:rsidR="004937F4" w:rsidRPr="003B2883" w:rsidRDefault="004937F4" w:rsidP="004937F4">
      <w:pPr>
        <w:pStyle w:val="PL"/>
      </w:pPr>
      <w:r w:rsidRPr="003B2883">
        <w:t xml:space="preserve">          items:</w:t>
      </w:r>
    </w:p>
    <w:p w14:paraId="5AAC390B" w14:textId="77777777" w:rsidR="004937F4" w:rsidRPr="003B2883" w:rsidRDefault="004937F4" w:rsidP="004937F4">
      <w:pPr>
        <w:pStyle w:val="PL"/>
      </w:pPr>
      <w:r w:rsidRPr="003B2883">
        <w:t xml:space="preserve">            $ref: '#/components/schemas/CmInfo'</w:t>
      </w:r>
    </w:p>
    <w:p w14:paraId="1C1536A3" w14:textId="77777777" w:rsidR="004937F4" w:rsidRPr="003B2883" w:rsidRDefault="004937F4" w:rsidP="004937F4">
      <w:pPr>
        <w:pStyle w:val="PL"/>
      </w:pPr>
      <w:r w:rsidRPr="003B2883">
        <w:t xml:space="preserve">          minItems: 1</w:t>
      </w:r>
    </w:p>
    <w:p w14:paraId="74DDC44F" w14:textId="77777777" w:rsidR="004937F4" w:rsidRPr="003B2883" w:rsidRDefault="004937F4" w:rsidP="004937F4">
      <w:pPr>
        <w:pStyle w:val="PL"/>
      </w:pPr>
      <w:r w:rsidRPr="003B2883">
        <w:t xml:space="preserve">        reachability:</w:t>
      </w:r>
    </w:p>
    <w:p w14:paraId="7AC0F445" w14:textId="77777777" w:rsidR="004937F4" w:rsidRPr="003B2883" w:rsidRDefault="004937F4" w:rsidP="004937F4">
      <w:pPr>
        <w:pStyle w:val="PL"/>
      </w:pPr>
      <w:r w:rsidRPr="003B2883">
        <w:t xml:space="preserve">          $ref: '#/components/schemas/UeReachability'</w:t>
      </w:r>
    </w:p>
    <w:p w14:paraId="5767F8B8" w14:textId="77777777" w:rsidR="004937F4" w:rsidRPr="003B2883" w:rsidRDefault="004937F4" w:rsidP="004937F4">
      <w:pPr>
        <w:pStyle w:val="PL"/>
      </w:pPr>
      <w:r w:rsidRPr="003B2883">
        <w:t xml:space="preserve">        commFailure:</w:t>
      </w:r>
    </w:p>
    <w:p w14:paraId="4ABD9C36" w14:textId="77777777" w:rsidR="004937F4" w:rsidRDefault="004937F4" w:rsidP="004937F4">
      <w:pPr>
        <w:pStyle w:val="PL"/>
      </w:pPr>
      <w:r w:rsidRPr="003B2883">
        <w:t xml:space="preserve">          $ref: '#/components/schemas/CommunicationFailure'</w:t>
      </w:r>
    </w:p>
    <w:p w14:paraId="671E96A3" w14:textId="77777777" w:rsidR="004937F4" w:rsidRDefault="004937F4" w:rsidP="004937F4">
      <w:pPr>
        <w:pStyle w:val="PL"/>
      </w:pPr>
      <w:r>
        <w:t xml:space="preserve">        lossOfConnectReason:</w:t>
      </w:r>
    </w:p>
    <w:p w14:paraId="1B85CEF2" w14:textId="77777777" w:rsidR="004937F4" w:rsidRPr="003B2883" w:rsidRDefault="004937F4" w:rsidP="004937F4">
      <w:pPr>
        <w:pStyle w:val="PL"/>
      </w:pPr>
      <w:r>
        <w:t xml:space="preserve">          $ref: '#/components/schemas/</w:t>
      </w:r>
      <w:r>
        <w:rPr>
          <w:rFonts w:hint="eastAsia"/>
          <w:lang w:eastAsia="zh-CN"/>
        </w:rPr>
        <w:t>L</w:t>
      </w:r>
      <w:r>
        <w:rPr>
          <w:lang w:eastAsia="zh-CN"/>
        </w:rPr>
        <w:t>ossOfConnectivityReason</w:t>
      </w:r>
      <w:r>
        <w:t>'</w:t>
      </w:r>
    </w:p>
    <w:p w14:paraId="7760EAAF" w14:textId="77777777" w:rsidR="004937F4" w:rsidRPr="003B2883" w:rsidRDefault="004937F4" w:rsidP="004937F4">
      <w:pPr>
        <w:pStyle w:val="PL"/>
      </w:pPr>
      <w:r w:rsidRPr="003B2883">
        <w:t xml:space="preserve">        numberOfUes:</w:t>
      </w:r>
    </w:p>
    <w:p w14:paraId="5C18346F" w14:textId="77777777" w:rsidR="004937F4" w:rsidRPr="003B2883" w:rsidRDefault="004937F4" w:rsidP="004937F4">
      <w:pPr>
        <w:pStyle w:val="PL"/>
      </w:pPr>
      <w:r w:rsidRPr="003B2883">
        <w:t xml:space="preserve">          type: integer</w:t>
      </w:r>
    </w:p>
    <w:p w14:paraId="27A05FB7" w14:textId="77777777" w:rsidR="004937F4" w:rsidRDefault="004937F4" w:rsidP="004937F4">
      <w:pPr>
        <w:pStyle w:val="PL"/>
      </w:pPr>
      <w:r w:rsidRPr="003B2883">
        <w:t xml:space="preserve">        </w:t>
      </w:r>
      <w:r>
        <w:t>5gsUserS</w:t>
      </w:r>
      <w:r w:rsidRPr="003B2883">
        <w:t>tate</w:t>
      </w:r>
      <w:r>
        <w:t>List</w:t>
      </w:r>
      <w:r w:rsidRPr="003B2883">
        <w:t>:</w:t>
      </w:r>
    </w:p>
    <w:p w14:paraId="4E84BDB4" w14:textId="77777777" w:rsidR="004937F4" w:rsidRPr="003B2883" w:rsidRDefault="004937F4" w:rsidP="004937F4">
      <w:pPr>
        <w:pStyle w:val="PL"/>
      </w:pPr>
      <w:r w:rsidRPr="003B2883">
        <w:t xml:space="preserve">          type: array</w:t>
      </w:r>
    </w:p>
    <w:p w14:paraId="556E9481" w14:textId="77777777" w:rsidR="004937F4" w:rsidRPr="003B2883" w:rsidRDefault="004937F4" w:rsidP="004937F4">
      <w:pPr>
        <w:pStyle w:val="PL"/>
      </w:pPr>
      <w:r w:rsidRPr="003B2883">
        <w:t xml:space="preserve">          items:</w:t>
      </w:r>
    </w:p>
    <w:p w14:paraId="0E440B35" w14:textId="77777777" w:rsidR="004937F4" w:rsidRPr="003B2883" w:rsidRDefault="004937F4" w:rsidP="004937F4">
      <w:pPr>
        <w:pStyle w:val="PL"/>
      </w:pPr>
      <w:r w:rsidRPr="003B2883">
        <w:t xml:space="preserve">            $ref: '#/components/schemas/</w:t>
      </w:r>
      <w:r>
        <w:t>5GsUser</w:t>
      </w:r>
      <w:r w:rsidRPr="003B2883">
        <w:t>State</w:t>
      </w:r>
      <w:r>
        <w:t>Info</w:t>
      </w:r>
      <w:r w:rsidRPr="003B2883">
        <w:t>'</w:t>
      </w:r>
    </w:p>
    <w:p w14:paraId="636EAAC5" w14:textId="77777777" w:rsidR="004937F4" w:rsidRDefault="004937F4" w:rsidP="004937F4">
      <w:pPr>
        <w:pStyle w:val="PL"/>
      </w:pPr>
      <w:r w:rsidRPr="003B2883">
        <w:t xml:space="preserve">          minItems: 1</w:t>
      </w:r>
    </w:p>
    <w:p w14:paraId="279A4273" w14:textId="77777777" w:rsidR="004937F4" w:rsidRPr="003B2883" w:rsidRDefault="004937F4" w:rsidP="004937F4">
      <w:pPr>
        <w:pStyle w:val="PL"/>
      </w:pPr>
      <w:r w:rsidRPr="003B2883">
        <w:t xml:space="preserve">        </w:t>
      </w:r>
      <w:r>
        <w:rPr>
          <w:lang w:eastAsia="zh-CN"/>
        </w:rPr>
        <w:t>typeCode</w:t>
      </w:r>
      <w:r w:rsidRPr="003B2883">
        <w:t>:</w:t>
      </w:r>
    </w:p>
    <w:p w14:paraId="63F40B6B" w14:textId="77777777" w:rsidR="004937F4" w:rsidRPr="003B2883" w:rsidRDefault="004937F4" w:rsidP="004937F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466F951" w14:textId="77777777" w:rsidR="004937F4" w:rsidRPr="003B2883" w:rsidRDefault="004937F4" w:rsidP="004937F4">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1D774C0E" w14:textId="77777777" w:rsidR="004937F4" w:rsidRDefault="004937F4" w:rsidP="004937F4">
      <w:pPr>
        <w:pStyle w:val="PL"/>
        <w:rPr>
          <w:lang w:eastAsia="zh-CN"/>
        </w:rPr>
      </w:pPr>
      <w:r w:rsidRPr="003B2883">
        <w:t xml:space="preserve">        </w:t>
      </w:r>
      <w:r>
        <w:rPr>
          <w:lang w:eastAsia="zh-CN"/>
        </w:rPr>
        <w:t>registrationNumber:</w:t>
      </w:r>
    </w:p>
    <w:p w14:paraId="04AD6E56" w14:textId="77777777" w:rsidR="004937F4" w:rsidRDefault="004937F4" w:rsidP="004937F4">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C6E8408" w14:textId="77777777" w:rsidR="004937F4" w:rsidRDefault="004937F4" w:rsidP="004937F4">
      <w:pPr>
        <w:pStyle w:val="PL"/>
      </w:pPr>
      <w:r>
        <w:t xml:space="preserve">        maxAvailabilityTime:</w:t>
      </w:r>
    </w:p>
    <w:p w14:paraId="06CBCF85" w14:textId="77777777" w:rsidR="004937F4" w:rsidRDefault="004937F4" w:rsidP="004937F4">
      <w:pPr>
        <w:pStyle w:val="PL"/>
      </w:pPr>
      <w:r w:rsidRPr="003B2883">
        <w:t xml:space="preserve">          $ref: 'TS29571_CommonData.yaml#/components/schemas/</w:t>
      </w:r>
      <w:r>
        <w:t>DateTime</w:t>
      </w:r>
      <w:r w:rsidRPr="003B2883">
        <w:t>'</w:t>
      </w:r>
    </w:p>
    <w:p w14:paraId="53E4E606" w14:textId="77777777" w:rsidR="004937F4" w:rsidRDefault="004937F4" w:rsidP="004937F4">
      <w:pPr>
        <w:pStyle w:val="PL"/>
      </w:pPr>
      <w:r w:rsidRPr="003B2883">
        <w:t xml:space="preserve">        </w:t>
      </w:r>
      <w:r>
        <w:t>ueIdExt:</w:t>
      </w:r>
    </w:p>
    <w:p w14:paraId="0F5963AD" w14:textId="77777777" w:rsidR="004937F4" w:rsidRPr="003B2883" w:rsidRDefault="004937F4" w:rsidP="004937F4">
      <w:pPr>
        <w:pStyle w:val="PL"/>
      </w:pPr>
      <w:r w:rsidRPr="003B2883">
        <w:t xml:space="preserve">          type: array</w:t>
      </w:r>
    </w:p>
    <w:p w14:paraId="7351A21C" w14:textId="77777777" w:rsidR="004937F4" w:rsidRPr="003B2883" w:rsidRDefault="004937F4" w:rsidP="004937F4">
      <w:pPr>
        <w:pStyle w:val="PL"/>
      </w:pPr>
      <w:r w:rsidRPr="003B2883">
        <w:t xml:space="preserve">          items:</w:t>
      </w:r>
    </w:p>
    <w:p w14:paraId="1DC50A34" w14:textId="77777777" w:rsidR="004937F4" w:rsidRDefault="004937F4" w:rsidP="004937F4">
      <w:pPr>
        <w:pStyle w:val="PL"/>
      </w:pPr>
      <w:r w:rsidRPr="003B2883">
        <w:t xml:space="preserve">   </w:t>
      </w:r>
      <w:r>
        <w:t xml:space="preserve">  </w:t>
      </w:r>
      <w:r w:rsidRPr="003B2883">
        <w:t xml:space="preserve">       $ref: '#/components/schemas/</w:t>
      </w:r>
      <w:r>
        <w:t>UEIdExt</w:t>
      </w:r>
      <w:r w:rsidRPr="003B2883">
        <w:t>'</w:t>
      </w:r>
    </w:p>
    <w:p w14:paraId="2B253473" w14:textId="77777777" w:rsidR="004937F4" w:rsidRDefault="004937F4" w:rsidP="004937F4">
      <w:pPr>
        <w:pStyle w:val="PL"/>
      </w:pPr>
      <w:r w:rsidRPr="003B2883">
        <w:t xml:space="preserve">          minItems: 1</w:t>
      </w:r>
    </w:p>
    <w:p w14:paraId="4D59E529" w14:textId="77777777" w:rsidR="004937F4" w:rsidRDefault="004937F4" w:rsidP="004937F4">
      <w:pPr>
        <w:pStyle w:val="PL"/>
        <w:rPr>
          <w:lang w:eastAsia="zh-CN"/>
        </w:rPr>
      </w:pPr>
      <w:r w:rsidRPr="003B2883">
        <w:t xml:space="preserve">        </w:t>
      </w:r>
      <w:r>
        <w:rPr>
          <w:rFonts w:hint="eastAsia"/>
          <w:lang w:eastAsia="zh-CN"/>
        </w:rPr>
        <w:t>s</w:t>
      </w:r>
      <w:r>
        <w:rPr>
          <w:lang w:eastAsia="zh-CN"/>
        </w:rPr>
        <w:t>nssaiTaiList:</w:t>
      </w:r>
    </w:p>
    <w:p w14:paraId="0CB93761" w14:textId="77777777" w:rsidR="004937F4" w:rsidRPr="003B2883" w:rsidRDefault="004937F4" w:rsidP="004937F4">
      <w:pPr>
        <w:pStyle w:val="PL"/>
      </w:pPr>
      <w:r w:rsidRPr="003B2883">
        <w:t xml:space="preserve">          type: array</w:t>
      </w:r>
    </w:p>
    <w:p w14:paraId="388E43C7" w14:textId="77777777" w:rsidR="004937F4" w:rsidRPr="003B2883" w:rsidRDefault="004937F4" w:rsidP="004937F4">
      <w:pPr>
        <w:pStyle w:val="PL"/>
      </w:pPr>
      <w:r w:rsidRPr="003B2883">
        <w:t xml:space="preserve">          items:</w:t>
      </w:r>
    </w:p>
    <w:p w14:paraId="44CB0455" w14:textId="77777777" w:rsidR="004937F4" w:rsidRDefault="004937F4" w:rsidP="004937F4">
      <w:pPr>
        <w:pStyle w:val="PL"/>
      </w:pPr>
      <w:r w:rsidRPr="003B2883">
        <w:t xml:space="preserve">   </w:t>
      </w:r>
      <w:r>
        <w:t xml:space="preserve">  </w:t>
      </w:r>
      <w:r w:rsidRPr="003B2883">
        <w:t xml:space="preserve">       $ref: '#/components/schemas/</w:t>
      </w:r>
      <w:r>
        <w:rPr>
          <w:lang w:eastAsia="zh-CN"/>
        </w:rPr>
        <w:t>SnssaiTaiMapping</w:t>
      </w:r>
      <w:r w:rsidRPr="003B2883">
        <w:t>'</w:t>
      </w:r>
    </w:p>
    <w:p w14:paraId="3B71FEF4" w14:textId="77777777" w:rsidR="004937F4" w:rsidRDefault="004937F4" w:rsidP="004937F4">
      <w:pPr>
        <w:pStyle w:val="PL"/>
      </w:pPr>
      <w:r w:rsidRPr="003B2883">
        <w:t xml:space="preserve">          minItems: 1</w:t>
      </w:r>
    </w:p>
    <w:p w14:paraId="1F4EBAD2" w14:textId="77777777" w:rsidR="004937F4" w:rsidRDefault="004937F4" w:rsidP="004937F4">
      <w:pPr>
        <w:pStyle w:val="PL"/>
      </w:pPr>
      <w:r>
        <w:t xml:space="preserve">        idleStatusIndication:</w:t>
      </w:r>
    </w:p>
    <w:p w14:paraId="2A61DE83" w14:textId="77777777" w:rsidR="004937F4" w:rsidRDefault="004937F4" w:rsidP="004937F4">
      <w:pPr>
        <w:pStyle w:val="PL"/>
      </w:pPr>
      <w:r>
        <w:lastRenderedPageBreak/>
        <w:t xml:space="preserve">          $ref: '#/components/schemas/IdleStatusIndication'</w:t>
      </w:r>
    </w:p>
    <w:p w14:paraId="07A2015D" w14:textId="77777777" w:rsidR="004937F4" w:rsidRDefault="004937F4" w:rsidP="004937F4">
      <w:pPr>
        <w:pStyle w:val="PL"/>
        <w:rPr>
          <w:lang w:eastAsia="zh-CN"/>
        </w:rPr>
      </w:pPr>
      <w:r w:rsidRPr="003B2883">
        <w:t xml:space="preserve">        </w:t>
      </w:r>
      <w:r>
        <w:t>ueAccessBehaviorTrends</w:t>
      </w:r>
      <w:r>
        <w:rPr>
          <w:lang w:eastAsia="zh-CN"/>
        </w:rPr>
        <w:t>:</w:t>
      </w:r>
    </w:p>
    <w:p w14:paraId="6D1B01FB" w14:textId="77777777" w:rsidR="004937F4" w:rsidRPr="003B2883" w:rsidRDefault="004937F4" w:rsidP="004937F4">
      <w:pPr>
        <w:pStyle w:val="PL"/>
      </w:pPr>
      <w:r w:rsidRPr="003B2883">
        <w:t xml:space="preserve">          type: array</w:t>
      </w:r>
    </w:p>
    <w:p w14:paraId="4027F90A" w14:textId="77777777" w:rsidR="004937F4" w:rsidRPr="003B2883" w:rsidRDefault="004937F4" w:rsidP="004937F4">
      <w:pPr>
        <w:pStyle w:val="PL"/>
      </w:pPr>
      <w:r w:rsidRPr="003B2883">
        <w:t xml:space="preserve">          items:</w:t>
      </w:r>
    </w:p>
    <w:p w14:paraId="5889BC0A" w14:textId="77777777" w:rsidR="004937F4" w:rsidRDefault="004937F4" w:rsidP="004937F4">
      <w:pPr>
        <w:pStyle w:val="PL"/>
      </w:pPr>
      <w:r w:rsidRPr="003B2883">
        <w:t xml:space="preserve">   </w:t>
      </w:r>
      <w:r>
        <w:t xml:space="preserve">  </w:t>
      </w:r>
      <w:r w:rsidRPr="003B2883">
        <w:t xml:space="preserve">       $ref: '#/components/schemas/</w:t>
      </w:r>
      <w:r>
        <w:t>UeAccessBehaviorReportItem</w:t>
      </w:r>
      <w:r w:rsidRPr="003B2883">
        <w:t>'</w:t>
      </w:r>
    </w:p>
    <w:p w14:paraId="36FFA972" w14:textId="77777777" w:rsidR="004937F4" w:rsidRDefault="004937F4" w:rsidP="004937F4">
      <w:pPr>
        <w:pStyle w:val="PL"/>
      </w:pPr>
      <w:r w:rsidRPr="003B2883">
        <w:t xml:space="preserve">          minItems: 1</w:t>
      </w:r>
    </w:p>
    <w:p w14:paraId="09143DC7" w14:textId="77777777" w:rsidR="004937F4" w:rsidRDefault="004937F4" w:rsidP="004937F4">
      <w:pPr>
        <w:pStyle w:val="PL"/>
        <w:rPr>
          <w:lang w:eastAsia="zh-CN"/>
        </w:rPr>
      </w:pPr>
      <w:r w:rsidRPr="003B2883">
        <w:t xml:space="preserve">        </w:t>
      </w:r>
      <w:r>
        <w:t>ueLocationTrends</w:t>
      </w:r>
      <w:r>
        <w:rPr>
          <w:lang w:eastAsia="zh-CN"/>
        </w:rPr>
        <w:t>:</w:t>
      </w:r>
    </w:p>
    <w:p w14:paraId="6892BA15" w14:textId="77777777" w:rsidR="004937F4" w:rsidRPr="003B2883" w:rsidRDefault="004937F4" w:rsidP="004937F4">
      <w:pPr>
        <w:pStyle w:val="PL"/>
      </w:pPr>
      <w:r w:rsidRPr="003B2883">
        <w:t xml:space="preserve">          type: array</w:t>
      </w:r>
    </w:p>
    <w:p w14:paraId="5FF999B5" w14:textId="77777777" w:rsidR="004937F4" w:rsidRPr="003B2883" w:rsidRDefault="004937F4" w:rsidP="004937F4">
      <w:pPr>
        <w:pStyle w:val="PL"/>
      </w:pPr>
      <w:r w:rsidRPr="003B2883">
        <w:t xml:space="preserve">          items:</w:t>
      </w:r>
    </w:p>
    <w:p w14:paraId="058AAC0B" w14:textId="77777777" w:rsidR="004937F4" w:rsidRDefault="004937F4" w:rsidP="004937F4">
      <w:pPr>
        <w:pStyle w:val="PL"/>
      </w:pPr>
      <w:r w:rsidRPr="003B2883">
        <w:t xml:space="preserve">   </w:t>
      </w:r>
      <w:r>
        <w:t xml:space="preserve">  </w:t>
      </w:r>
      <w:r w:rsidRPr="003B2883">
        <w:t xml:space="preserve">       $ref: '#/components/schemas/</w:t>
      </w:r>
      <w:r>
        <w:t>UeLocationTrendsReportItem</w:t>
      </w:r>
      <w:r w:rsidRPr="003B2883">
        <w:t>'</w:t>
      </w:r>
    </w:p>
    <w:p w14:paraId="33F6DC11" w14:textId="77777777" w:rsidR="004937F4" w:rsidRDefault="004937F4" w:rsidP="004937F4">
      <w:pPr>
        <w:pStyle w:val="PL"/>
      </w:pPr>
      <w:r w:rsidRPr="003B2883">
        <w:t xml:space="preserve">          minItems: 1</w:t>
      </w:r>
    </w:p>
    <w:p w14:paraId="20654940" w14:textId="77777777" w:rsidR="004937F4" w:rsidRDefault="004937F4" w:rsidP="004937F4">
      <w:pPr>
        <w:pStyle w:val="PL"/>
        <w:rPr>
          <w:lang w:eastAsia="zh-CN"/>
        </w:rPr>
      </w:pPr>
      <w:r w:rsidRPr="003B2883">
        <w:t xml:space="preserve">        </w:t>
      </w:r>
      <w:r>
        <w:t>mmTransLocationReportList</w:t>
      </w:r>
      <w:r>
        <w:rPr>
          <w:lang w:eastAsia="zh-CN"/>
        </w:rPr>
        <w:t>:</w:t>
      </w:r>
    </w:p>
    <w:p w14:paraId="68B7E441" w14:textId="77777777" w:rsidR="004937F4" w:rsidRPr="003B2883" w:rsidRDefault="004937F4" w:rsidP="004937F4">
      <w:pPr>
        <w:pStyle w:val="PL"/>
      </w:pPr>
      <w:r w:rsidRPr="003B2883">
        <w:t xml:space="preserve">          type: array</w:t>
      </w:r>
    </w:p>
    <w:p w14:paraId="71BC80CE" w14:textId="77777777" w:rsidR="004937F4" w:rsidRPr="003B2883" w:rsidRDefault="004937F4" w:rsidP="004937F4">
      <w:pPr>
        <w:pStyle w:val="PL"/>
      </w:pPr>
      <w:r w:rsidRPr="003B2883">
        <w:t xml:space="preserve">          items:</w:t>
      </w:r>
    </w:p>
    <w:p w14:paraId="67A64DF4" w14:textId="77777777" w:rsidR="004937F4" w:rsidRDefault="004937F4" w:rsidP="004937F4">
      <w:pPr>
        <w:pStyle w:val="PL"/>
      </w:pPr>
      <w:r w:rsidRPr="003B2883">
        <w:t xml:space="preserve">   </w:t>
      </w:r>
      <w:r>
        <w:t xml:space="preserve">  </w:t>
      </w:r>
      <w:r w:rsidRPr="003B2883">
        <w:t xml:space="preserve">       $ref: '#/components/schemas/</w:t>
      </w:r>
      <w:r>
        <w:t>MmTransactionLocationReportItem</w:t>
      </w:r>
      <w:r w:rsidRPr="003B2883">
        <w:t>'</w:t>
      </w:r>
    </w:p>
    <w:p w14:paraId="720971DD" w14:textId="77777777" w:rsidR="004937F4" w:rsidRDefault="004937F4" w:rsidP="004937F4">
      <w:pPr>
        <w:pStyle w:val="PL"/>
      </w:pPr>
      <w:r w:rsidRPr="003B2883">
        <w:t xml:space="preserve">          minItems: 1</w:t>
      </w:r>
    </w:p>
    <w:p w14:paraId="6F621E86" w14:textId="77777777" w:rsidR="004937F4" w:rsidRDefault="004937F4" w:rsidP="004937F4">
      <w:pPr>
        <w:pStyle w:val="PL"/>
        <w:rPr>
          <w:lang w:eastAsia="zh-CN"/>
        </w:rPr>
      </w:pPr>
      <w:r w:rsidRPr="003B2883">
        <w:t xml:space="preserve">        </w:t>
      </w:r>
      <w:r>
        <w:t>mmTransSliceReportList</w:t>
      </w:r>
      <w:r>
        <w:rPr>
          <w:lang w:eastAsia="zh-CN"/>
        </w:rPr>
        <w:t>:</w:t>
      </w:r>
    </w:p>
    <w:p w14:paraId="2239E29B" w14:textId="77777777" w:rsidR="004937F4" w:rsidRPr="003B2883" w:rsidRDefault="004937F4" w:rsidP="004937F4">
      <w:pPr>
        <w:pStyle w:val="PL"/>
      </w:pPr>
      <w:r w:rsidRPr="003B2883">
        <w:t xml:space="preserve">          type: array</w:t>
      </w:r>
    </w:p>
    <w:p w14:paraId="21B72BC1" w14:textId="77777777" w:rsidR="004937F4" w:rsidRPr="003B2883" w:rsidRDefault="004937F4" w:rsidP="004937F4">
      <w:pPr>
        <w:pStyle w:val="PL"/>
      </w:pPr>
      <w:r w:rsidRPr="003B2883">
        <w:t xml:space="preserve">          items:</w:t>
      </w:r>
    </w:p>
    <w:p w14:paraId="0B163D9E" w14:textId="77777777" w:rsidR="004937F4" w:rsidRDefault="004937F4" w:rsidP="004937F4">
      <w:pPr>
        <w:pStyle w:val="PL"/>
      </w:pPr>
      <w:r w:rsidRPr="003B2883">
        <w:t xml:space="preserve">   </w:t>
      </w:r>
      <w:r>
        <w:t xml:space="preserve">  </w:t>
      </w:r>
      <w:r w:rsidRPr="003B2883">
        <w:t xml:space="preserve">       $ref: '#/components/schemas/</w:t>
      </w:r>
      <w:r>
        <w:t>MmTransactionSliceReportItem</w:t>
      </w:r>
      <w:r w:rsidRPr="003B2883">
        <w:t>'</w:t>
      </w:r>
    </w:p>
    <w:p w14:paraId="6F469A35" w14:textId="77777777" w:rsidR="004937F4" w:rsidRDefault="004937F4" w:rsidP="004937F4">
      <w:pPr>
        <w:pStyle w:val="PL"/>
      </w:pPr>
      <w:r w:rsidRPr="003B2883">
        <w:t xml:space="preserve">          minItems: 1</w:t>
      </w:r>
    </w:p>
    <w:p w14:paraId="0296CBDC" w14:textId="77777777" w:rsidR="004937F4" w:rsidRDefault="004937F4" w:rsidP="004937F4">
      <w:pPr>
        <w:pStyle w:val="PL"/>
      </w:pPr>
      <w:r>
        <w:t xml:space="preserve">        termReason:</w:t>
      </w:r>
    </w:p>
    <w:p w14:paraId="6E1759E9" w14:textId="77777777" w:rsidR="004937F4" w:rsidRDefault="004937F4" w:rsidP="004937F4">
      <w:pPr>
        <w:pStyle w:val="PL"/>
      </w:pPr>
      <w:r>
        <w:t xml:space="preserve">          $ref: '#/components/schemas/SubTerminationReason'</w:t>
      </w:r>
    </w:p>
    <w:p w14:paraId="10E1392F" w14:textId="77777777" w:rsidR="004937F4" w:rsidRPr="003B2883" w:rsidRDefault="004937F4" w:rsidP="004937F4">
      <w:pPr>
        <w:pStyle w:val="PL"/>
      </w:pPr>
      <w:r w:rsidRPr="003B2883">
        <w:t xml:space="preserve">        </w:t>
      </w:r>
      <w:r>
        <w:rPr>
          <w:rFonts w:eastAsia="SimSun"/>
        </w:rPr>
        <w:t>unavailabilityPeriod</w:t>
      </w:r>
      <w:r w:rsidRPr="003B2883">
        <w:t>:</w:t>
      </w:r>
    </w:p>
    <w:p w14:paraId="457E61EC" w14:textId="667DF4F3" w:rsidR="00321145" w:rsidRDefault="004937F4" w:rsidP="004937F4">
      <w:pPr>
        <w:pStyle w:val="PL"/>
        <w:rPr>
          <w:ins w:id="161" w:author="Huawei CT4#125" w:date="2024-10-02T12:05:00Z"/>
        </w:rPr>
      </w:pPr>
      <w:r w:rsidRPr="003B2883">
        <w:t xml:space="preserve">          $ref: 'TS29571_CommonData.yaml#/components/schemas/</w:t>
      </w:r>
      <w:r>
        <w:t>DurationSec</w:t>
      </w:r>
      <w:r w:rsidRPr="003B2883">
        <w:t>'</w:t>
      </w:r>
    </w:p>
    <w:p w14:paraId="52AC63CE" w14:textId="63D11E96" w:rsidR="00A602EB" w:rsidRPr="003B2883" w:rsidRDefault="00A602EB" w:rsidP="00A602EB">
      <w:pPr>
        <w:pStyle w:val="PL"/>
        <w:rPr>
          <w:ins w:id="162" w:author="Huawei CT4#125" w:date="2024-10-02T12:05:00Z"/>
        </w:rPr>
      </w:pPr>
      <w:ins w:id="163" w:author="Huawei CT4#125" w:date="2024-10-02T12:05:00Z">
        <w:r w:rsidRPr="003B2883">
          <w:t xml:space="preserve">        </w:t>
        </w:r>
        <w:r w:rsidRPr="000F0BA0">
          <w:t>locationAssistanceType</w:t>
        </w:r>
        <w:r w:rsidRPr="003B2883">
          <w:t>:</w:t>
        </w:r>
      </w:ins>
    </w:p>
    <w:p w14:paraId="092B06B1" w14:textId="3B886EBC" w:rsidR="00A602EB" w:rsidRPr="003B2883" w:rsidRDefault="00A602EB" w:rsidP="004937F4">
      <w:pPr>
        <w:pStyle w:val="PL"/>
      </w:pPr>
      <w:ins w:id="164" w:author="Huawei CT4#125" w:date="2024-10-02T12:05:00Z">
        <w:r w:rsidRPr="003B2883">
          <w:t xml:space="preserve">          $ref: 'TS29571_CommonData.yaml#/components/schemas/</w:t>
        </w:r>
      </w:ins>
      <w:ins w:id="165" w:author="Huawei CT4#125" w:date="2024-10-02T12:06:00Z">
        <w:r w:rsidRPr="000F0BA0">
          <w:t>LcsBroadcastAssistanceTypesData</w:t>
        </w:r>
      </w:ins>
      <w:ins w:id="166" w:author="Huawei CT4#125" w:date="2024-10-02T12:05:00Z">
        <w:r w:rsidRPr="003B2883">
          <w:t>'</w:t>
        </w:r>
      </w:ins>
    </w:p>
    <w:p w14:paraId="6FB46B26" w14:textId="77777777" w:rsidR="004937F4" w:rsidRPr="003B2883" w:rsidRDefault="004937F4" w:rsidP="004937F4">
      <w:pPr>
        <w:pStyle w:val="PL"/>
      </w:pPr>
      <w:r w:rsidRPr="003B2883">
        <w:t xml:space="preserve">      required:</w:t>
      </w:r>
    </w:p>
    <w:p w14:paraId="777F871D" w14:textId="77777777" w:rsidR="004937F4" w:rsidRPr="003B2883" w:rsidRDefault="004937F4" w:rsidP="004937F4">
      <w:pPr>
        <w:pStyle w:val="PL"/>
      </w:pPr>
      <w:r w:rsidRPr="003B2883">
        <w:t xml:space="preserve">        - type</w:t>
      </w:r>
    </w:p>
    <w:p w14:paraId="726F5C8B" w14:textId="77777777" w:rsidR="004937F4" w:rsidRPr="003B2883" w:rsidRDefault="004937F4" w:rsidP="004937F4">
      <w:pPr>
        <w:pStyle w:val="PL"/>
      </w:pPr>
      <w:r w:rsidRPr="003B2883">
        <w:t xml:space="preserve">        - state</w:t>
      </w:r>
    </w:p>
    <w:p w14:paraId="353E27D3" w14:textId="766C4AB8" w:rsidR="004937F4" w:rsidRDefault="004937F4" w:rsidP="004937F4">
      <w:pPr>
        <w:pStyle w:val="PL"/>
      </w:pPr>
      <w:r w:rsidRPr="003B2883">
        <w:t xml:space="preserve">        - timeStamp</w:t>
      </w:r>
    </w:p>
    <w:p w14:paraId="15D60D4E" w14:textId="77777777" w:rsidR="004F0B8E" w:rsidRDefault="004F0B8E" w:rsidP="004F0B8E">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FC9177E" w14:textId="77777777" w:rsidR="004F0B8E" w:rsidRDefault="004F0B8E" w:rsidP="004F0B8E">
      <w:pPr>
        <w:pStyle w:val="PL"/>
      </w:pPr>
    </w:p>
    <w:p w14:paraId="63910BFB" w14:textId="1825F267" w:rsidR="004F0B8E" w:rsidRPr="003B2883" w:rsidRDefault="00830706" w:rsidP="00A14036">
      <w:pPr>
        <w:pStyle w:val="PL"/>
      </w:pPr>
      <w:r w:rsidRPr="003B2883">
        <w:t xml:space="preserve">    </w:t>
      </w:r>
    </w:p>
    <w:p w14:paraId="337B7832" w14:textId="77777777" w:rsidR="004F0B8E" w:rsidRPr="003B2883" w:rsidRDefault="004F0B8E" w:rsidP="004937F4">
      <w:pPr>
        <w:pStyle w:val="PL"/>
      </w:pP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4D475" w14:textId="77777777" w:rsidR="00486F02" w:rsidRDefault="00486F02">
      <w:r>
        <w:separator/>
      </w:r>
    </w:p>
  </w:endnote>
  <w:endnote w:type="continuationSeparator" w:id="0">
    <w:p w14:paraId="5EE6AB00" w14:textId="77777777" w:rsidR="00486F02" w:rsidRDefault="0048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5FBAD" w14:textId="77777777" w:rsidR="00486F02" w:rsidRDefault="00486F02">
      <w:r>
        <w:separator/>
      </w:r>
    </w:p>
  </w:footnote>
  <w:footnote w:type="continuationSeparator" w:id="0">
    <w:p w14:paraId="709F4415" w14:textId="77777777" w:rsidR="00486F02" w:rsidRDefault="00486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8"/>
  </w:num>
  <w:num w:numId="20">
    <w:abstractNumId w:val="23"/>
  </w:num>
  <w:num w:numId="21">
    <w:abstractNumId w:val="25"/>
  </w:num>
  <w:num w:numId="22">
    <w:abstractNumId w:val="22"/>
  </w:num>
  <w:num w:numId="23">
    <w:abstractNumId w:val="29"/>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21"/>
  </w:num>
  <w:num w:numId="31">
    <w:abstractNumId w:val="14"/>
  </w:num>
  <w:num w:numId="32">
    <w:abstractNumId w:val="17"/>
  </w:num>
  <w:num w:numId="33">
    <w:abstractNumId w:val="26"/>
  </w:num>
  <w:num w:numId="34">
    <w:abstractNumId w:val="20"/>
  </w:num>
  <w:num w:numId="35">
    <w:abstractNumId w:val="13"/>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95B"/>
    <w:rsid w:val="00022E4A"/>
    <w:rsid w:val="000261CA"/>
    <w:rsid w:val="00036C03"/>
    <w:rsid w:val="0005682E"/>
    <w:rsid w:val="000577CE"/>
    <w:rsid w:val="00061BAA"/>
    <w:rsid w:val="000756C1"/>
    <w:rsid w:val="000A0458"/>
    <w:rsid w:val="000A6394"/>
    <w:rsid w:val="000B0102"/>
    <w:rsid w:val="000B6E4F"/>
    <w:rsid w:val="000B7686"/>
    <w:rsid w:val="000B7FED"/>
    <w:rsid w:val="000C038A"/>
    <w:rsid w:val="000C6598"/>
    <w:rsid w:val="000D44B3"/>
    <w:rsid w:val="000D6ED8"/>
    <w:rsid w:val="000E2F23"/>
    <w:rsid w:val="00122715"/>
    <w:rsid w:val="00126CE8"/>
    <w:rsid w:val="00145D43"/>
    <w:rsid w:val="00146F71"/>
    <w:rsid w:val="00163929"/>
    <w:rsid w:val="0016757A"/>
    <w:rsid w:val="00171C0B"/>
    <w:rsid w:val="00174A63"/>
    <w:rsid w:val="00192C46"/>
    <w:rsid w:val="001A08B3"/>
    <w:rsid w:val="001A417D"/>
    <w:rsid w:val="001A71B6"/>
    <w:rsid w:val="001A7B60"/>
    <w:rsid w:val="001B08EE"/>
    <w:rsid w:val="001B52F0"/>
    <w:rsid w:val="001B7A65"/>
    <w:rsid w:val="001E41F3"/>
    <w:rsid w:val="001F5B25"/>
    <w:rsid w:val="00257540"/>
    <w:rsid w:val="0026004D"/>
    <w:rsid w:val="002640DD"/>
    <w:rsid w:val="00272F41"/>
    <w:rsid w:val="00275D12"/>
    <w:rsid w:val="00284FEB"/>
    <w:rsid w:val="002860C4"/>
    <w:rsid w:val="00290D71"/>
    <w:rsid w:val="00292965"/>
    <w:rsid w:val="002A03C0"/>
    <w:rsid w:val="002B0B97"/>
    <w:rsid w:val="002B5741"/>
    <w:rsid w:val="002C2E29"/>
    <w:rsid w:val="002D2017"/>
    <w:rsid w:val="002D2E37"/>
    <w:rsid w:val="002D33E6"/>
    <w:rsid w:val="002D60D6"/>
    <w:rsid w:val="002E472E"/>
    <w:rsid w:val="00305409"/>
    <w:rsid w:val="003059B0"/>
    <w:rsid w:val="00321145"/>
    <w:rsid w:val="00340BE4"/>
    <w:rsid w:val="00346EF5"/>
    <w:rsid w:val="00347535"/>
    <w:rsid w:val="003506AF"/>
    <w:rsid w:val="003573FB"/>
    <w:rsid w:val="003609EF"/>
    <w:rsid w:val="0036231A"/>
    <w:rsid w:val="00374DD4"/>
    <w:rsid w:val="00391314"/>
    <w:rsid w:val="003D3E43"/>
    <w:rsid w:val="003E1A36"/>
    <w:rsid w:val="003E7BFC"/>
    <w:rsid w:val="003F5D45"/>
    <w:rsid w:val="00410371"/>
    <w:rsid w:val="004127DF"/>
    <w:rsid w:val="004142D6"/>
    <w:rsid w:val="004242F1"/>
    <w:rsid w:val="00425379"/>
    <w:rsid w:val="00433384"/>
    <w:rsid w:val="00454C44"/>
    <w:rsid w:val="00486F02"/>
    <w:rsid w:val="004937F4"/>
    <w:rsid w:val="004A54D2"/>
    <w:rsid w:val="004B75B7"/>
    <w:rsid w:val="004D3709"/>
    <w:rsid w:val="004F0B8E"/>
    <w:rsid w:val="00500582"/>
    <w:rsid w:val="00511EE6"/>
    <w:rsid w:val="005141D9"/>
    <w:rsid w:val="0051580D"/>
    <w:rsid w:val="0052271D"/>
    <w:rsid w:val="005327E7"/>
    <w:rsid w:val="00547111"/>
    <w:rsid w:val="00575A9D"/>
    <w:rsid w:val="00585053"/>
    <w:rsid w:val="00592956"/>
    <w:rsid w:val="00592A5F"/>
    <w:rsid w:val="00592D74"/>
    <w:rsid w:val="0059374A"/>
    <w:rsid w:val="00595BF0"/>
    <w:rsid w:val="005A63F6"/>
    <w:rsid w:val="005D1864"/>
    <w:rsid w:val="005D2542"/>
    <w:rsid w:val="005E2C44"/>
    <w:rsid w:val="00603FC6"/>
    <w:rsid w:val="00621188"/>
    <w:rsid w:val="006220AA"/>
    <w:rsid w:val="00622AC4"/>
    <w:rsid w:val="0062304B"/>
    <w:rsid w:val="00624E6F"/>
    <w:rsid w:val="006257ED"/>
    <w:rsid w:val="00653DE4"/>
    <w:rsid w:val="00665C47"/>
    <w:rsid w:val="0067155D"/>
    <w:rsid w:val="00677D2B"/>
    <w:rsid w:val="00695808"/>
    <w:rsid w:val="006B46FB"/>
    <w:rsid w:val="006C5B4D"/>
    <w:rsid w:val="006D4361"/>
    <w:rsid w:val="006E21FB"/>
    <w:rsid w:val="006F4128"/>
    <w:rsid w:val="007058F0"/>
    <w:rsid w:val="00722CFD"/>
    <w:rsid w:val="00737AF5"/>
    <w:rsid w:val="007610B1"/>
    <w:rsid w:val="00774C39"/>
    <w:rsid w:val="0078067A"/>
    <w:rsid w:val="00780A71"/>
    <w:rsid w:val="00792342"/>
    <w:rsid w:val="007977A8"/>
    <w:rsid w:val="007B512A"/>
    <w:rsid w:val="007C2097"/>
    <w:rsid w:val="007C4234"/>
    <w:rsid w:val="007D156E"/>
    <w:rsid w:val="007D6A07"/>
    <w:rsid w:val="007F04DD"/>
    <w:rsid w:val="007F7259"/>
    <w:rsid w:val="00801A4A"/>
    <w:rsid w:val="008040A8"/>
    <w:rsid w:val="008279FA"/>
    <w:rsid w:val="00830633"/>
    <w:rsid w:val="00830706"/>
    <w:rsid w:val="008435CE"/>
    <w:rsid w:val="008626E7"/>
    <w:rsid w:val="00870EE7"/>
    <w:rsid w:val="008863B9"/>
    <w:rsid w:val="00892167"/>
    <w:rsid w:val="008A3781"/>
    <w:rsid w:val="008A45A6"/>
    <w:rsid w:val="008C2F03"/>
    <w:rsid w:val="008D0792"/>
    <w:rsid w:val="008D3CCC"/>
    <w:rsid w:val="008D5B97"/>
    <w:rsid w:val="008F3789"/>
    <w:rsid w:val="008F686C"/>
    <w:rsid w:val="00907D3A"/>
    <w:rsid w:val="009148DE"/>
    <w:rsid w:val="0093111F"/>
    <w:rsid w:val="00941E30"/>
    <w:rsid w:val="009526BC"/>
    <w:rsid w:val="00964AA2"/>
    <w:rsid w:val="00964D91"/>
    <w:rsid w:val="00965C29"/>
    <w:rsid w:val="00973594"/>
    <w:rsid w:val="00974645"/>
    <w:rsid w:val="009777D9"/>
    <w:rsid w:val="00981A8E"/>
    <w:rsid w:val="00991B88"/>
    <w:rsid w:val="009956B6"/>
    <w:rsid w:val="009A1588"/>
    <w:rsid w:val="009A5753"/>
    <w:rsid w:val="009A579D"/>
    <w:rsid w:val="009D7FEB"/>
    <w:rsid w:val="009E3297"/>
    <w:rsid w:val="009E5A63"/>
    <w:rsid w:val="009F734F"/>
    <w:rsid w:val="00A14036"/>
    <w:rsid w:val="00A246B6"/>
    <w:rsid w:val="00A47E70"/>
    <w:rsid w:val="00A50CF0"/>
    <w:rsid w:val="00A602EB"/>
    <w:rsid w:val="00A7671C"/>
    <w:rsid w:val="00A82B45"/>
    <w:rsid w:val="00AA2CBC"/>
    <w:rsid w:val="00AC27A6"/>
    <w:rsid w:val="00AC5820"/>
    <w:rsid w:val="00AD1C9B"/>
    <w:rsid w:val="00AD1CD8"/>
    <w:rsid w:val="00B0412A"/>
    <w:rsid w:val="00B258BB"/>
    <w:rsid w:val="00B47DCD"/>
    <w:rsid w:val="00B67B97"/>
    <w:rsid w:val="00B73057"/>
    <w:rsid w:val="00B968C8"/>
    <w:rsid w:val="00B9707B"/>
    <w:rsid w:val="00BA3951"/>
    <w:rsid w:val="00BA3EC5"/>
    <w:rsid w:val="00BA51D9"/>
    <w:rsid w:val="00BB5DFC"/>
    <w:rsid w:val="00BD279D"/>
    <w:rsid w:val="00BD4B98"/>
    <w:rsid w:val="00BD6BB8"/>
    <w:rsid w:val="00C009B3"/>
    <w:rsid w:val="00C157A0"/>
    <w:rsid w:val="00C31296"/>
    <w:rsid w:val="00C50518"/>
    <w:rsid w:val="00C66BA2"/>
    <w:rsid w:val="00C86456"/>
    <w:rsid w:val="00C870F6"/>
    <w:rsid w:val="00C90231"/>
    <w:rsid w:val="00C95985"/>
    <w:rsid w:val="00CA138F"/>
    <w:rsid w:val="00CB4A7E"/>
    <w:rsid w:val="00CB5148"/>
    <w:rsid w:val="00CC5026"/>
    <w:rsid w:val="00CC68D0"/>
    <w:rsid w:val="00CD13A6"/>
    <w:rsid w:val="00CD750A"/>
    <w:rsid w:val="00CE5050"/>
    <w:rsid w:val="00D03F9A"/>
    <w:rsid w:val="00D06D51"/>
    <w:rsid w:val="00D24991"/>
    <w:rsid w:val="00D50255"/>
    <w:rsid w:val="00D54B32"/>
    <w:rsid w:val="00D568DC"/>
    <w:rsid w:val="00D63A37"/>
    <w:rsid w:val="00D66520"/>
    <w:rsid w:val="00D66FD2"/>
    <w:rsid w:val="00D82C87"/>
    <w:rsid w:val="00D84AE9"/>
    <w:rsid w:val="00DC6952"/>
    <w:rsid w:val="00DE1287"/>
    <w:rsid w:val="00DE34CF"/>
    <w:rsid w:val="00DF3EB4"/>
    <w:rsid w:val="00E13F3D"/>
    <w:rsid w:val="00E17DD0"/>
    <w:rsid w:val="00E22429"/>
    <w:rsid w:val="00E34898"/>
    <w:rsid w:val="00E40877"/>
    <w:rsid w:val="00E85947"/>
    <w:rsid w:val="00E97EF8"/>
    <w:rsid w:val="00EB09B7"/>
    <w:rsid w:val="00EB2686"/>
    <w:rsid w:val="00EE7D7C"/>
    <w:rsid w:val="00EF6341"/>
    <w:rsid w:val="00F1254B"/>
    <w:rsid w:val="00F173CD"/>
    <w:rsid w:val="00F175A5"/>
    <w:rsid w:val="00F25D98"/>
    <w:rsid w:val="00F300FB"/>
    <w:rsid w:val="00F76025"/>
    <w:rsid w:val="00FB6386"/>
    <w:rsid w:val="00FC5A40"/>
    <w:rsid w:val="00FC7121"/>
    <w:rsid w:val="00FD447E"/>
    <w:rsid w:val="00FE4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D568DC"/>
    <w:pPr>
      <w:overflowPunct w:val="0"/>
      <w:autoSpaceDE w:val="0"/>
      <w:autoSpaceDN w:val="0"/>
      <w:adjustRightInd w:val="0"/>
    </w:pPr>
    <w:rPr>
      <w:sz w:val="24"/>
      <w:szCs w:val="24"/>
      <w:lang w:eastAsia="en-GB"/>
    </w:rPr>
  </w:style>
  <w:style w:type="character" w:customStyle="1" w:styleId="st">
    <w:name w:val="st"/>
    <w:rsid w:val="00C50518"/>
  </w:style>
  <w:style w:type="character" w:styleId="Emphasis">
    <w:name w:val="Emphasis"/>
    <w:qFormat/>
    <w:rsid w:val="00C50518"/>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6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25</Pages>
  <Words>8287</Words>
  <Characters>47238</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150</cp:revision>
  <cp:lastPrinted>1899-12-31T23:00:00Z</cp:lastPrinted>
  <dcterms:created xsi:type="dcterms:W3CDTF">2020-02-03T08:32:00Z</dcterms:created>
  <dcterms:modified xsi:type="dcterms:W3CDTF">2024-10-03T08:41:00Z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